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DE2AF" w14:textId="26361A48" w:rsidR="00A46E59" w:rsidRDefault="00A46E59" w:rsidP="00A46E59">
      <w:pPr>
        <w:pStyle w:val="CRCoverPage"/>
        <w:tabs>
          <w:tab w:val="right" w:pos="9639"/>
        </w:tabs>
        <w:spacing w:after="0"/>
        <w:rPr>
          <w:b/>
          <w:i/>
          <w:noProof/>
          <w:sz w:val="28"/>
        </w:rPr>
      </w:pPr>
      <w:r>
        <w:rPr>
          <w:b/>
          <w:noProof/>
          <w:sz w:val="24"/>
        </w:rPr>
        <w:t>3GPP TSG-CT WG4 Meeting #1</w:t>
      </w:r>
      <w:r w:rsidR="00950148">
        <w:rPr>
          <w:b/>
          <w:noProof/>
          <w:sz w:val="24"/>
        </w:rPr>
        <w:t>16</w:t>
      </w:r>
      <w:r>
        <w:rPr>
          <w:b/>
          <w:i/>
          <w:noProof/>
          <w:sz w:val="28"/>
        </w:rPr>
        <w:tab/>
      </w:r>
      <w:r>
        <w:rPr>
          <w:b/>
          <w:noProof/>
          <w:sz w:val="24"/>
        </w:rPr>
        <w:t>C4-2</w:t>
      </w:r>
      <w:r w:rsidR="00950148">
        <w:rPr>
          <w:b/>
          <w:noProof/>
          <w:sz w:val="24"/>
        </w:rPr>
        <w:t>32</w:t>
      </w:r>
      <w:r w:rsidR="004120C1">
        <w:rPr>
          <w:b/>
          <w:noProof/>
          <w:sz w:val="24"/>
        </w:rPr>
        <w:t>074</w:t>
      </w:r>
    </w:p>
    <w:p w14:paraId="450E5101" w14:textId="17F3FCE9" w:rsidR="00A46E59" w:rsidRDefault="00C62668" w:rsidP="00A46E59">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150746FC" w14:textId="77777777" w:rsidR="00B076C6" w:rsidRDefault="00B076C6" w:rsidP="00DF64F2"/>
    <w:p w14:paraId="44EF3B79" w14:textId="77777777" w:rsidR="00547061" w:rsidRPr="006B5418" w:rsidRDefault="00547061" w:rsidP="0054706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28C957EA" w14:textId="34CD575A" w:rsidR="00547061" w:rsidRPr="006B5418" w:rsidRDefault="00547061" w:rsidP="0054706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21F36">
        <w:rPr>
          <w:rFonts w:ascii="Arial" w:hAnsi="Arial" w:cs="Arial"/>
          <w:b/>
          <w:bCs/>
          <w:lang w:val="en-US"/>
        </w:rPr>
        <w:t xml:space="preserve">Provisioning MBS </w:t>
      </w:r>
      <w:r w:rsidR="00B87A80">
        <w:rPr>
          <w:rFonts w:ascii="Arial" w:hAnsi="Arial" w:cs="Arial"/>
          <w:b/>
          <w:bCs/>
          <w:lang w:val="en-US"/>
        </w:rPr>
        <w:t xml:space="preserve">Session </w:t>
      </w:r>
      <w:r w:rsidR="00821F36">
        <w:rPr>
          <w:rFonts w:ascii="Arial" w:hAnsi="Arial" w:cs="Arial"/>
          <w:b/>
          <w:bCs/>
          <w:lang w:val="en-US"/>
        </w:rPr>
        <w:t xml:space="preserve">Assistance </w:t>
      </w:r>
      <w:r w:rsidR="00950148">
        <w:rPr>
          <w:rFonts w:ascii="Arial" w:hAnsi="Arial" w:cs="Arial"/>
          <w:b/>
          <w:bCs/>
          <w:lang w:val="en-US"/>
        </w:rPr>
        <w:t>info</w:t>
      </w:r>
      <w:r w:rsidR="00FA2BBC">
        <w:rPr>
          <w:rFonts w:ascii="Arial" w:hAnsi="Arial" w:cs="Arial"/>
          <w:b/>
          <w:bCs/>
          <w:lang w:val="en-US"/>
        </w:rPr>
        <w:t>rmation</w:t>
      </w:r>
      <w:r w:rsidR="00950148">
        <w:rPr>
          <w:rFonts w:ascii="Arial" w:hAnsi="Arial" w:cs="Arial"/>
          <w:b/>
          <w:bCs/>
          <w:lang w:val="en-US"/>
        </w:rPr>
        <w:t xml:space="preserve"> via Nudm_pp service</w:t>
      </w:r>
    </w:p>
    <w:p w14:paraId="4F3E865F" w14:textId="3153B5B7" w:rsidR="00547061" w:rsidRDefault="00547061" w:rsidP="00547061">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w:t>
      </w:r>
      <w:r w:rsidR="0022239F">
        <w:rPr>
          <w:rFonts w:ascii="Arial" w:hAnsi="Arial" w:cs="Arial"/>
          <w:b/>
          <w:bCs/>
          <w:lang w:val="en-US"/>
        </w:rPr>
        <w:t>8</w:t>
      </w:r>
    </w:p>
    <w:p w14:paraId="2CB5C69A" w14:textId="2C9B2309" w:rsidR="00547061" w:rsidRPr="00EF09FD" w:rsidRDefault="00547061" w:rsidP="00547061">
      <w:pPr>
        <w:spacing w:after="120"/>
        <w:ind w:left="1985" w:hanging="1985"/>
        <w:rPr>
          <w:rFonts w:ascii="Arial" w:hAnsi="Arial" w:cs="Arial"/>
          <w:b/>
          <w:bCs/>
        </w:rPr>
      </w:pPr>
      <w:r w:rsidRPr="00EF09FD">
        <w:rPr>
          <w:rFonts w:ascii="Arial" w:hAnsi="Arial" w:cs="Arial"/>
          <w:b/>
          <w:bCs/>
        </w:rPr>
        <w:t>Agenda item:</w:t>
      </w:r>
      <w:r w:rsidRPr="00EF09FD">
        <w:rPr>
          <w:rFonts w:ascii="Arial" w:hAnsi="Arial" w:cs="Arial"/>
          <w:b/>
          <w:bCs/>
        </w:rPr>
        <w:tab/>
        <w:t>6.</w:t>
      </w:r>
      <w:r w:rsidR="00C62668" w:rsidRPr="00EF09FD">
        <w:rPr>
          <w:rFonts w:ascii="Arial" w:hAnsi="Arial" w:cs="Arial"/>
          <w:b/>
          <w:bCs/>
        </w:rPr>
        <w:t>1.11</w:t>
      </w:r>
    </w:p>
    <w:p w14:paraId="5490BE7D" w14:textId="71E4C864" w:rsidR="00547061" w:rsidRPr="00EF09FD" w:rsidRDefault="00547061" w:rsidP="00547061">
      <w:pPr>
        <w:spacing w:after="120"/>
        <w:ind w:left="1985" w:hanging="1985"/>
        <w:rPr>
          <w:rFonts w:ascii="Arial" w:hAnsi="Arial" w:cs="Arial"/>
          <w:b/>
          <w:bCs/>
        </w:rPr>
      </w:pPr>
      <w:r w:rsidRPr="00EF09FD">
        <w:rPr>
          <w:rFonts w:ascii="Arial" w:hAnsi="Arial" w:cs="Arial"/>
          <w:b/>
          <w:bCs/>
        </w:rPr>
        <w:t>Document for:</w:t>
      </w:r>
      <w:r w:rsidRPr="00EF09FD">
        <w:rPr>
          <w:rFonts w:ascii="Arial" w:hAnsi="Arial" w:cs="Arial"/>
          <w:b/>
          <w:bCs/>
        </w:rPr>
        <w:tab/>
      </w:r>
      <w:r w:rsidR="00C62668" w:rsidRPr="00EF09FD">
        <w:rPr>
          <w:rFonts w:ascii="Arial" w:hAnsi="Arial" w:cs="Arial"/>
          <w:b/>
          <w:bCs/>
        </w:rPr>
        <w:t>Decision</w:t>
      </w:r>
    </w:p>
    <w:p w14:paraId="00973A0F" w14:textId="77777777" w:rsidR="00CD2478" w:rsidRPr="00EF09FD" w:rsidRDefault="00CD2478" w:rsidP="00CD2478">
      <w:pPr>
        <w:pBdr>
          <w:bottom w:val="single" w:sz="12" w:space="1" w:color="auto"/>
        </w:pBdr>
        <w:spacing w:after="120"/>
        <w:ind w:left="1985" w:hanging="1985"/>
        <w:rPr>
          <w:rFonts w:ascii="Arial" w:hAnsi="Arial" w:cs="Arial"/>
          <w:b/>
          <w:bCs/>
        </w:rPr>
      </w:pPr>
    </w:p>
    <w:p w14:paraId="7FD947F2" w14:textId="77777777" w:rsidR="00547061" w:rsidRDefault="00547061" w:rsidP="00547061">
      <w:pPr>
        <w:pStyle w:val="CRCoverPage"/>
        <w:rPr>
          <w:b/>
          <w:lang w:val="en-US"/>
        </w:rPr>
      </w:pPr>
      <w:r>
        <w:rPr>
          <w:b/>
          <w:lang w:val="en-US"/>
        </w:rPr>
        <w:t>1</w:t>
      </w:r>
      <w:r w:rsidRPr="006B5418">
        <w:rPr>
          <w:b/>
          <w:lang w:val="en-US"/>
        </w:rPr>
        <w:t xml:space="preserve">. </w:t>
      </w:r>
      <w:r>
        <w:rPr>
          <w:b/>
          <w:lang w:val="en-US"/>
        </w:rPr>
        <w:t>Introduction</w:t>
      </w:r>
    </w:p>
    <w:p w14:paraId="4DAA1376" w14:textId="375C15CB" w:rsidR="00547061" w:rsidRDefault="00547061" w:rsidP="00547061">
      <w:pPr>
        <w:rPr>
          <w:lang w:val="en-US"/>
        </w:rPr>
      </w:pPr>
      <w:r>
        <w:rPr>
          <w:lang w:val="en-US"/>
        </w:rPr>
        <w:t xml:space="preserve">The paper is to provide an analysis on </w:t>
      </w:r>
      <w:r w:rsidR="00C62668">
        <w:rPr>
          <w:lang w:val="en-US"/>
        </w:rPr>
        <w:t xml:space="preserve">the possible </w:t>
      </w:r>
      <w:r w:rsidR="00F133DD">
        <w:rPr>
          <w:lang w:val="en-US"/>
        </w:rPr>
        <w:t xml:space="preserve">protocol impact for </w:t>
      </w:r>
      <w:r w:rsidR="00F133DD" w:rsidRPr="00F133DD">
        <w:rPr>
          <w:lang w:val="en-US"/>
        </w:rPr>
        <w:t>Provisioning MBS Assistance info via Nudm_pp service</w:t>
      </w:r>
      <w:r w:rsidR="00F133DD">
        <w:rPr>
          <w:lang w:val="en-US"/>
        </w:rPr>
        <w:t>.</w:t>
      </w:r>
      <w:r>
        <w:rPr>
          <w:lang w:val="en-US"/>
        </w:rPr>
        <w:t xml:space="preserve"> </w:t>
      </w:r>
    </w:p>
    <w:p w14:paraId="10B97C26" w14:textId="77777777" w:rsidR="00547061" w:rsidRDefault="00547061" w:rsidP="00547061">
      <w:pPr>
        <w:pStyle w:val="CRCoverPage"/>
        <w:rPr>
          <w:b/>
          <w:lang w:val="en-US"/>
        </w:rPr>
      </w:pPr>
      <w:r>
        <w:rPr>
          <w:b/>
          <w:lang w:val="en-US"/>
        </w:rPr>
        <w:t>2</w:t>
      </w:r>
      <w:r w:rsidRPr="006B5418">
        <w:rPr>
          <w:b/>
          <w:lang w:val="en-US"/>
        </w:rPr>
        <w:t xml:space="preserve">. </w:t>
      </w:r>
      <w:r>
        <w:rPr>
          <w:b/>
          <w:lang w:val="en-US"/>
        </w:rPr>
        <w:t>Description</w:t>
      </w:r>
    </w:p>
    <w:p w14:paraId="36DC6EF5" w14:textId="515C55C0" w:rsidR="00547061" w:rsidRDefault="00547061" w:rsidP="00547061">
      <w:pPr>
        <w:pStyle w:val="CRCoverPage"/>
        <w:rPr>
          <w:b/>
          <w:lang w:val="en-US"/>
        </w:rPr>
      </w:pPr>
      <w:r>
        <w:rPr>
          <w:b/>
          <w:lang w:val="en-US"/>
        </w:rPr>
        <w:t xml:space="preserve">2.1 </w:t>
      </w:r>
      <w:r w:rsidR="007C2C0E">
        <w:rPr>
          <w:b/>
          <w:lang w:val="en-US"/>
        </w:rPr>
        <w:t>R</w:t>
      </w:r>
      <w:r w:rsidR="00280677">
        <w:rPr>
          <w:b/>
          <w:lang w:val="en-US"/>
        </w:rPr>
        <w:t>equirements</w:t>
      </w:r>
      <w:r w:rsidR="007C2C0E">
        <w:rPr>
          <w:b/>
          <w:lang w:val="en-US"/>
        </w:rPr>
        <w:t xml:space="preserve"> and existing Nudm_pp re</w:t>
      </w:r>
      <w:r w:rsidR="000D5F72">
        <w:rPr>
          <w:b/>
          <w:lang w:val="en-US"/>
        </w:rPr>
        <w:t xml:space="preserve">source </w:t>
      </w:r>
      <w:r w:rsidR="000B1B45">
        <w:rPr>
          <w:b/>
          <w:lang w:val="en-US"/>
        </w:rPr>
        <w:t>structure</w:t>
      </w:r>
    </w:p>
    <w:p w14:paraId="452AB910" w14:textId="4040BBD1" w:rsidR="000D5F72" w:rsidRPr="00EF2906" w:rsidRDefault="000D5F72" w:rsidP="00547061">
      <w:pPr>
        <w:pStyle w:val="CRCoverPage"/>
        <w:rPr>
          <w:lang w:val="en-US"/>
        </w:rPr>
      </w:pPr>
      <w:r>
        <w:rPr>
          <w:b/>
          <w:lang w:val="en-US"/>
        </w:rPr>
        <w:t>2.1.1 Stage 2 requirements</w:t>
      </w:r>
    </w:p>
    <w:p w14:paraId="158A600A" w14:textId="16F13780" w:rsidR="00547061" w:rsidRPr="00C620BB" w:rsidRDefault="009344BC" w:rsidP="00547061">
      <w:pPr>
        <w:pStyle w:val="CRCoverPage"/>
        <w:rPr>
          <w:rFonts w:ascii="Times New Roman" w:hAnsi="Times New Roman"/>
          <w:lang w:val="en-US"/>
        </w:rPr>
      </w:pPr>
      <w:r w:rsidRPr="00C620BB">
        <w:rPr>
          <w:rFonts w:ascii="Times New Roman" w:hAnsi="Times New Roman"/>
        </w:rPr>
        <w:t xml:space="preserve">SA2 has agreed </w:t>
      </w:r>
      <w:r w:rsidR="00033AC8" w:rsidRPr="00C620BB">
        <w:rPr>
          <w:rFonts w:ascii="Times New Roman" w:hAnsi="Times New Roman"/>
        </w:rPr>
        <w:t xml:space="preserve">the following requirement when come to provisioning of </w:t>
      </w:r>
      <w:r w:rsidR="00033AC8" w:rsidRPr="00C620BB">
        <w:rPr>
          <w:rFonts w:ascii="Times New Roman" w:hAnsi="Times New Roman"/>
          <w:lang w:val="en-US"/>
        </w:rPr>
        <w:t>MBS Assistance info</w:t>
      </w:r>
      <w:r w:rsidR="00FA2BBC" w:rsidRPr="00C620BB">
        <w:rPr>
          <w:rFonts w:ascii="Times New Roman" w:hAnsi="Times New Roman"/>
          <w:lang w:val="en-US"/>
        </w:rPr>
        <w:t>rmation</w:t>
      </w:r>
      <w:r w:rsidR="00033AC8" w:rsidRPr="00C620BB">
        <w:rPr>
          <w:rFonts w:ascii="Times New Roman" w:hAnsi="Times New Roman"/>
          <w:lang w:val="en-US"/>
        </w:rPr>
        <w:t xml:space="preserve"> via Nudm_pp service.</w:t>
      </w:r>
      <w:r w:rsidR="007C7AD1">
        <w:rPr>
          <w:rFonts w:ascii="Times New Roman" w:hAnsi="Times New Roman"/>
          <w:lang w:val="en-US"/>
        </w:rPr>
        <w:t xml:space="preserve"> (See S2-2306250 [3])</w:t>
      </w:r>
    </w:p>
    <w:p w14:paraId="18C6B4EA" w14:textId="77777777" w:rsidR="00B6016A" w:rsidRPr="00C620BB" w:rsidRDefault="00B6016A" w:rsidP="00B6016A">
      <w:pPr>
        <w:pStyle w:val="TH"/>
        <w:rPr>
          <w:i/>
          <w:iCs/>
        </w:rPr>
      </w:pPr>
      <w:r w:rsidRPr="00C620BB">
        <w:rPr>
          <w:i/>
          <w:iCs/>
        </w:rP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B6016A" w:rsidRPr="00C620BB" w14:paraId="2B06EEED" w14:textId="77777777" w:rsidTr="00BA6704">
        <w:tc>
          <w:tcPr>
            <w:tcW w:w="3119" w:type="dxa"/>
            <w:shd w:val="clear" w:color="auto" w:fill="auto"/>
          </w:tcPr>
          <w:p w14:paraId="1A1725DD" w14:textId="77777777" w:rsidR="00B6016A" w:rsidRPr="00C620BB" w:rsidRDefault="00B6016A" w:rsidP="00BA6704">
            <w:pPr>
              <w:pStyle w:val="TAH"/>
              <w:rPr>
                <w:i/>
                <w:iCs/>
              </w:rPr>
            </w:pPr>
            <w:r w:rsidRPr="00C620BB">
              <w:rPr>
                <w:i/>
                <w:iCs/>
              </w:rPr>
              <w:t>Parameter Provision Data Types</w:t>
            </w:r>
          </w:p>
        </w:tc>
        <w:tc>
          <w:tcPr>
            <w:tcW w:w="1701" w:type="dxa"/>
            <w:shd w:val="clear" w:color="auto" w:fill="auto"/>
          </w:tcPr>
          <w:p w14:paraId="05145340" w14:textId="77777777" w:rsidR="00B6016A" w:rsidRPr="00C620BB" w:rsidRDefault="00B6016A" w:rsidP="00BA6704">
            <w:pPr>
              <w:pStyle w:val="TAH"/>
              <w:rPr>
                <w:i/>
                <w:iCs/>
              </w:rPr>
            </w:pPr>
            <w:r w:rsidRPr="00C620BB">
              <w:rPr>
                <w:i/>
                <w:iCs/>
              </w:rPr>
              <w:t>Data Key</w:t>
            </w:r>
          </w:p>
        </w:tc>
        <w:tc>
          <w:tcPr>
            <w:tcW w:w="3402" w:type="dxa"/>
            <w:shd w:val="clear" w:color="auto" w:fill="auto"/>
          </w:tcPr>
          <w:p w14:paraId="77CA680F" w14:textId="77777777" w:rsidR="00B6016A" w:rsidRPr="00C620BB" w:rsidRDefault="00B6016A" w:rsidP="00BA6704">
            <w:pPr>
              <w:pStyle w:val="TAH"/>
              <w:rPr>
                <w:i/>
                <w:iCs/>
              </w:rPr>
            </w:pPr>
            <w:r w:rsidRPr="00C620BB">
              <w:rPr>
                <w:i/>
                <w:iCs/>
              </w:rPr>
              <w:t>Data Sub Key</w:t>
            </w:r>
          </w:p>
        </w:tc>
      </w:tr>
      <w:tr w:rsidR="00B6016A" w:rsidRPr="00C620BB" w14:paraId="7D7C6F78" w14:textId="77777777" w:rsidTr="00BA6704">
        <w:tc>
          <w:tcPr>
            <w:tcW w:w="3119" w:type="dxa"/>
            <w:shd w:val="clear" w:color="auto" w:fill="auto"/>
          </w:tcPr>
          <w:p w14:paraId="4408CE18" w14:textId="77777777" w:rsidR="00B6016A" w:rsidRPr="00C620BB" w:rsidRDefault="00B6016A" w:rsidP="00BA6704">
            <w:pPr>
              <w:pStyle w:val="TAL"/>
              <w:rPr>
                <w:i/>
                <w:iCs/>
              </w:rPr>
            </w:pPr>
            <w:r w:rsidRPr="00C620BB">
              <w:rPr>
                <w:rFonts w:eastAsia="Malgun Gothic"/>
                <w:i/>
                <w:iCs/>
              </w:rPr>
              <w:t>Expected UE Behaviour parameters</w:t>
            </w:r>
          </w:p>
        </w:tc>
        <w:tc>
          <w:tcPr>
            <w:tcW w:w="1701" w:type="dxa"/>
            <w:shd w:val="clear" w:color="auto" w:fill="auto"/>
          </w:tcPr>
          <w:p w14:paraId="20D739F3" w14:textId="77777777" w:rsidR="00B6016A" w:rsidRPr="00C620BB" w:rsidRDefault="00B6016A" w:rsidP="00BA6704">
            <w:pPr>
              <w:pStyle w:val="TAL"/>
              <w:rPr>
                <w:i/>
                <w:iCs/>
              </w:rPr>
            </w:pPr>
            <w:r w:rsidRPr="00C620BB">
              <w:rPr>
                <w:i/>
                <w:iCs/>
              </w:rPr>
              <w:t>GPSI or External Group ID</w:t>
            </w:r>
          </w:p>
        </w:tc>
        <w:tc>
          <w:tcPr>
            <w:tcW w:w="3402" w:type="dxa"/>
            <w:shd w:val="clear" w:color="auto" w:fill="auto"/>
          </w:tcPr>
          <w:p w14:paraId="7BD6E0D6" w14:textId="77777777" w:rsidR="00B6016A" w:rsidRPr="00C620BB" w:rsidRDefault="00B6016A" w:rsidP="00BA6704">
            <w:pPr>
              <w:pStyle w:val="TAL"/>
              <w:rPr>
                <w:i/>
                <w:iCs/>
              </w:rPr>
            </w:pPr>
            <w:r w:rsidRPr="00C620BB">
              <w:rPr>
                <w:i/>
                <w:iCs/>
              </w:rPr>
              <w:t>-</w:t>
            </w:r>
          </w:p>
        </w:tc>
      </w:tr>
      <w:tr w:rsidR="00B6016A" w:rsidRPr="00C620BB" w14:paraId="2628FA64" w14:textId="77777777" w:rsidTr="00BA6704">
        <w:tc>
          <w:tcPr>
            <w:tcW w:w="3119" w:type="dxa"/>
            <w:shd w:val="clear" w:color="auto" w:fill="auto"/>
          </w:tcPr>
          <w:p w14:paraId="29CD4701" w14:textId="77777777" w:rsidR="00B6016A" w:rsidRPr="00C620BB" w:rsidRDefault="00B6016A" w:rsidP="00BA6704">
            <w:pPr>
              <w:pStyle w:val="TAL"/>
              <w:rPr>
                <w:rFonts w:eastAsia="Malgun Gothic"/>
                <w:i/>
                <w:iCs/>
              </w:rPr>
            </w:pPr>
            <w:r w:rsidRPr="00C620BB">
              <w:rPr>
                <w:rFonts w:eastAsia="SimSun"/>
                <w:i/>
                <w:iCs/>
              </w:rPr>
              <w:t>Network Configuration parameters</w:t>
            </w:r>
          </w:p>
        </w:tc>
        <w:tc>
          <w:tcPr>
            <w:tcW w:w="1701" w:type="dxa"/>
            <w:shd w:val="clear" w:color="auto" w:fill="auto"/>
          </w:tcPr>
          <w:p w14:paraId="4329C74E" w14:textId="77777777" w:rsidR="00B6016A" w:rsidRPr="00C620BB" w:rsidRDefault="00B6016A" w:rsidP="00BA6704">
            <w:pPr>
              <w:pStyle w:val="TAL"/>
              <w:rPr>
                <w:i/>
                <w:iCs/>
              </w:rPr>
            </w:pPr>
            <w:r w:rsidRPr="00C620BB">
              <w:rPr>
                <w:i/>
                <w:iCs/>
              </w:rPr>
              <w:t>GPSI</w:t>
            </w:r>
          </w:p>
        </w:tc>
        <w:tc>
          <w:tcPr>
            <w:tcW w:w="3402" w:type="dxa"/>
            <w:shd w:val="clear" w:color="auto" w:fill="auto"/>
          </w:tcPr>
          <w:p w14:paraId="34CFE24A" w14:textId="77777777" w:rsidR="00B6016A" w:rsidRPr="00C620BB" w:rsidRDefault="00B6016A" w:rsidP="00BA6704">
            <w:pPr>
              <w:pStyle w:val="TAL"/>
              <w:rPr>
                <w:i/>
                <w:iCs/>
              </w:rPr>
            </w:pPr>
            <w:r w:rsidRPr="00C620BB">
              <w:rPr>
                <w:i/>
                <w:iCs/>
              </w:rPr>
              <w:t>-</w:t>
            </w:r>
          </w:p>
        </w:tc>
      </w:tr>
      <w:tr w:rsidR="00B6016A" w:rsidRPr="00C620BB" w14:paraId="31CF184B" w14:textId="77777777" w:rsidTr="00BA6704">
        <w:tc>
          <w:tcPr>
            <w:tcW w:w="3119" w:type="dxa"/>
            <w:shd w:val="clear" w:color="auto" w:fill="auto"/>
          </w:tcPr>
          <w:p w14:paraId="0D1A8913" w14:textId="77777777" w:rsidR="00B6016A" w:rsidRPr="00C620BB" w:rsidRDefault="00B6016A" w:rsidP="00BA6704">
            <w:pPr>
              <w:pStyle w:val="TAL"/>
              <w:rPr>
                <w:rFonts w:eastAsia="SimSun"/>
                <w:i/>
                <w:iCs/>
              </w:rPr>
            </w:pPr>
            <w:r w:rsidRPr="00C620BB">
              <w:rPr>
                <w:rFonts w:eastAsia="SimSun"/>
                <w:i/>
                <w:iCs/>
              </w:rPr>
              <w:t>5G VN group data</w:t>
            </w:r>
          </w:p>
        </w:tc>
        <w:tc>
          <w:tcPr>
            <w:tcW w:w="1701" w:type="dxa"/>
            <w:shd w:val="clear" w:color="auto" w:fill="auto"/>
          </w:tcPr>
          <w:p w14:paraId="4E0960F6" w14:textId="77777777" w:rsidR="00B6016A" w:rsidRPr="00C620BB" w:rsidRDefault="00B6016A" w:rsidP="00BA6704">
            <w:pPr>
              <w:pStyle w:val="TAL"/>
              <w:rPr>
                <w:i/>
                <w:iCs/>
              </w:rPr>
            </w:pPr>
            <w:r w:rsidRPr="00C620BB">
              <w:rPr>
                <w:i/>
                <w:iCs/>
              </w:rPr>
              <w:t>External Group Identifier</w:t>
            </w:r>
          </w:p>
        </w:tc>
        <w:tc>
          <w:tcPr>
            <w:tcW w:w="3402" w:type="dxa"/>
            <w:shd w:val="clear" w:color="auto" w:fill="auto"/>
          </w:tcPr>
          <w:p w14:paraId="58D9AD02" w14:textId="77777777" w:rsidR="00B6016A" w:rsidRPr="00C620BB" w:rsidRDefault="00B6016A" w:rsidP="00BA6704">
            <w:pPr>
              <w:pStyle w:val="TAL"/>
              <w:rPr>
                <w:i/>
                <w:iCs/>
              </w:rPr>
            </w:pPr>
            <w:r w:rsidRPr="00C620BB">
              <w:rPr>
                <w:i/>
                <w:iCs/>
              </w:rPr>
              <w:t>-</w:t>
            </w:r>
          </w:p>
        </w:tc>
      </w:tr>
      <w:tr w:rsidR="00B6016A" w:rsidRPr="00C620BB" w14:paraId="711ECACA" w14:textId="77777777" w:rsidTr="00BA6704">
        <w:tc>
          <w:tcPr>
            <w:tcW w:w="3119" w:type="dxa"/>
            <w:shd w:val="clear" w:color="auto" w:fill="auto"/>
          </w:tcPr>
          <w:p w14:paraId="70E3C4AB" w14:textId="77777777" w:rsidR="00B6016A" w:rsidRPr="00C620BB" w:rsidRDefault="00B6016A" w:rsidP="00BA6704">
            <w:pPr>
              <w:pStyle w:val="TAL"/>
              <w:rPr>
                <w:rFonts w:eastAsia="SimSun"/>
                <w:i/>
                <w:iCs/>
              </w:rPr>
            </w:pPr>
            <w:r w:rsidRPr="00C620BB">
              <w:rPr>
                <w:rFonts w:eastAsia="SimSun"/>
                <w:i/>
                <w:iCs/>
              </w:rPr>
              <w:t xml:space="preserve">5G VN group membership management parameters </w:t>
            </w:r>
          </w:p>
        </w:tc>
        <w:tc>
          <w:tcPr>
            <w:tcW w:w="1701" w:type="dxa"/>
            <w:shd w:val="clear" w:color="auto" w:fill="auto"/>
          </w:tcPr>
          <w:p w14:paraId="6CFCC2A3" w14:textId="77777777" w:rsidR="00B6016A" w:rsidRPr="00C620BB" w:rsidRDefault="00B6016A" w:rsidP="00BA6704">
            <w:pPr>
              <w:pStyle w:val="TAL"/>
              <w:rPr>
                <w:i/>
                <w:iCs/>
              </w:rPr>
            </w:pPr>
            <w:r w:rsidRPr="00C620BB">
              <w:rPr>
                <w:i/>
                <w:iCs/>
              </w:rPr>
              <w:t>External Group Identifier</w:t>
            </w:r>
          </w:p>
        </w:tc>
        <w:tc>
          <w:tcPr>
            <w:tcW w:w="3402" w:type="dxa"/>
            <w:shd w:val="clear" w:color="auto" w:fill="auto"/>
          </w:tcPr>
          <w:p w14:paraId="37C3E46C" w14:textId="77777777" w:rsidR="00B6016A" w:rsidRPr="00C620BB" w:rsidRDefault="00B6016A" w:rsidP="00BA6704">
            <w:pPr>
              <w:pStyle w:val="TAL"/>
              <w:rPr>
                <w:i/>
                <w:iCs/>
              </w:rPr>
            </w:pPr>
            <w:r w:rsidRPr="00C620BB">
              <w:rPr>
                <w:i/>
                <w:iCs/>
              </w:rPr>
              <w:t>-</w:t>
            </w:r>
          </w:p>
        </w:tc>
      </w:tr>
      <w:tr w:rsidR="00B6016A" w:rsidRPr="00C620BB" w14:paraId="6498FDF4" w14:textId="77777777" w:rsidTr="00BA6704">
        <w:tc>
          <w:tcPr>
            <w:tcW w:w="3119" w:type="dxa"/>
            <w:shd w:val="clear" w:color="auto" w:fill="auto"/>
          </w:tcPr>
          <w:p w14:paraId="45569321" w14:textId="77777777" w:rsidR="00B6016A" w:rsidRPr="00C620BB" w:rsidRDefault="00B6016A" w:rsidP="00BA6704">
            <w:pPr>
              <w:pStyle w:val="TAL"/>
              <w:rPr>
                <w:rFonts w:eastAsia="SimSun"/>
                <w:i/>
                <w:iCs/>
              </w:rPr>
            </w:pPr>
            <w:r w:rsidRPr="00C620BB">
              <w:rPr>
                <w:rFonts w:eastAsia="SimSun"/>
                <w:i/>
                <w:iCs/>
              </w:rPr>
              <w:t>Location Privacy Indication parameters.</w:t>
            </w:r>
          </w:p>
        </w:tc>
        <w:tc>
          <w:tcPr>
            <w:tcW w:w="1701" w:type="dxa"/>
            <w:shd w:val="clear" w:color="auto" w:fill="auto"/>
          </w:tcPr>
          <w:p w14:paraId="25573A9F" w14:textId="77777777" w:rsidR="00B6016A" w:rsidRPr="00C620BB" w:rsidRDefault="00B6016A" w:rsidP="00BA6704">
            <w:pPr>
              <w:pStyle w:val="TAL"/>
              <w:rPr>
                <w:i/>
                <w:iCs/>
              </w:rPr>
            </w:pPr>
            <w:r w:rsidRPr="00C620BB">
              <w:rPr>
                <w:i/>
                <w:iCs/>
              </w:rPr>
              <w:t>GPSI</w:t>
            </w:r>
          </w:p>
        </w:tc>
        <w:tc>
          <w:tcPr>
            <w:tcW w:w="3402" w:type="dxa"/>
            <w:shd w:val="clear" w:color="auto" w:fill="auto"/>
          </w:tcPr>
          <w:p w14:paraId="1E70B33D" w14:textId="77777777" w:rsidR="00B6016A" w:rsidRPr="00C620BB" w:rsidRDefault="00B6016A" w:rsidP="00BA6704">
            <w:pPr>
              <w:pStyle w:val="TAL"/>
              <w:rPr>
                <w:i/>
                <w:iCs/>
              </w:rPr>
            </w:pPr>
            <w:r w:rsidRPr="00C620BB">
              <w:rPr>
                <w:i/>
                <w:iCs/>
              </w:rPr>
              <w:t>-</w:t>
            </w:r>
          </w:p>
        </w:tc>
      </w:tr>
      <w:tr w:rsidR="00B6016A" w:rsidRPr="00C620BB" w14:paraId="03354F04" w14:textId="77777777" w:rsidTr="00BA6704">
        <w:tc>
          <w:tcPr>
            <w:tcW w:w="3119" w:type="dxa"/>
            <w:shd w:val="clear" w:color="auto" w:fill="auto"/>
          </w:tcPr>
          <w:p w14:paraId="5C536ED4" w14:textId="77777777" w:rsidR="00B6016A" w:rsidRPr="00C620BB" w:rsidRDefault="00B6016A" w:rsidP="00BA6704">
            <w:pPr>
              <w:pStyle w:val="TAL"/>
              <w:rPr>
                <w:rFonts w:eastAsia="SimSun"/>
                <w:i/>
                <w:iCs/>
              </w:rPr>
            </w:pPr>
            <w:r w:rsidRPr="00C620BB">
              <w:rPr>
                <w:rFonts w:eastAsia="SimSun"/>
                <w:i/>
                <w:iCs/>
              </w:rPr>
              <w:t>Enhanced Coverage Restriction Information</w:t>
            </w:r>
          </w:p>
        </w:tc>
        <w:tc>
          <w:tcPr>
            <w:tcW w:w="1701" w:type="dxa"/>
            <w:shd w:val="clear" w:color="auto" w:fill="auto"/>
          </w:tcPr>
          <w:p w14:paraId="07CF9828" w14:textId="77777777" w:rsidR="00B6016A" w:rsidRPr="00C620BB" w:rsidRDefault="00B6016A" w:rsidP="00BA6704">
            <w:pPr>
              <w:pStyle w:val="TAL"/>
              <w:rPr>
                <w:i/>
                <w:iCs/>
              </w:rPr>
            </w:pPr>
            <w:r w:rsidRPr="00C620BB">
              <w:rPr>
                <w:i/>
                <w:iCs/>
              </w:rPr>
              <w:t>GPSI</w:t>
            </w:r>
          </w:p>
        </w:tc>
        <w:tc>
          <w:tcPr>
            <w:tcW w:w="3402" w:type="dxa"/>
            <w:shd w:val="clear" w:color="auto" w:fill="auto"/>
          </w:tcPr>
          <w:p w14:paraId="420CE18A" w14:textId="77777777" w:rsidR="00B6016A" w:rsidRPr="00C620BB" w:rsidRDefault="00B6016A" w:rsidP="00BA6704">
            <w:pPr>
              <w:pStyle w:val="TAL"/>
              <w:rPr>
                <w:i/>
                <w:iCs/>
              </w:rPr>
            </w:pPr>
            <w:r w:rsidRPr="00C620BB">
              <w:rPr>
                <w:i/>
                <w:iCs/>
              </w:rPr>
              <w:t>-</w:t>
            </w:r>
          </w:p>
        </w:tc>
      </w:tr>
      <w:tr w:rsidR="00B6016A" w:rsidRPr="00C620BB" w14:paraId="1CD500BA" w14:textId="77777777" w:rsidTr="00BA6704">
        <w:tc>
          <w:tcPr>
            <w:tcW w:w="3119" w:type="dxa"/>
            <w:shd w:val="clear" w:color="auto" w:fill="auto"/>
          </w:tcPr>
          <w:p w14:paraId="2F2504CD" w14:textId="77777777" w:rsidR="00B6016A" w:rsidRPr="00C620BB" w:rsidRDefault="00B6016A" w:rsidP="00BA6704">
            <w:pPr>
              <w:pStyle w:val="TAL"/>
              <w:rPr>
                <w:rFonts w:eastAsia="SimSun"/>
                <w:i/>
                <w:iCs/>
              </w:rPr>
            </w:pPr>
            <w:r w:rsidRPr="00C620BB">
              <w:rPr>
                <w:rFonts w:eastAsia="SimSun"/>
                <w:i/>
                <w:iCs/>
              </w:rPr>
              <w:t>ECS Address Configuration Information</w:t>
            </w:r>
          </w:p>
        </w:tc>
        <w:tc>
          <w:tcPr>
            <w:tcW w:w="1701" w:type="dxa"/>
            <w:shd w:val="clear" w:color="auto" w:fill="auto"/>
          </w:tcPr>
          <w:p w14:paraId="3A35F6BB" w14:textId="77777777" w:rsidR="00B6016A" w:rsidRPr="00C620BB" w:rsidRDefault="00B6016A" w:rsidP="00BA6704">
            <w:pPr>
              <w:pStyle w:val="TAL"/>
              <w:rPr>
                <w:i/>
                <w:iCs/>
              </w:rPr>
            </w:pPr>
            <w:r w:rsidRPr="00C620BB">
              <w:rPr>
                <w:i/>
                <w:iCs/>
              </w:rPr>
              <w:t>GPSI or External Group ID or any UE</w:t>
            </w:r>
          </w:p>
        </w:tc>
        <w:tc>
          <w:tcPr>
            <w:tcW w:w="3402" w:type="dxa"/>
            <w:shd w:val="clear" w:color="auto" w:fill="auto"/>
          </w:tcPr>
          <w:p w14:paraId="43472EA3" w14:textId="77777777" w:rsidR="00B6016A" w:rsidRPr="00C620BB" w:rsidRDefault="00B6016A" w:rsidP="00BA6704">
            <w:pPr>
              <w:pStyle w:val="TAL"/>
              <w:rPr>
                <w:i/>
                <w:iCs/>
              </w:rPr>
            </w:pPr>
            <w:r w:rsidRPr="00C620BB">
              <w:rPr>
                <w:i/>
                <w:iCs/>
              </w:rPr>
              <w:t>-</w:t>
            </w:r>
          </w:p>
        </w:tc>
      </w:tr>
      <w:tr w:rsidR="00B6016A" w:rsidRPr="00C620BB" w14:paraId="1990C236" w14:textId="77777777" w:rsidTr="00BA6704">
        <w:tc>
          <w:tcPr>
            <w:tcW w:w="3119" w:type="dxa"/>
            <w:shd w:val="clear" w:color="auto" w:fill="auto"/>
          </w:tcPr>
          <w:p w14:paraId="3289AD6C" w14:textId="77777777" w:rsidR="00B6016A" w:rsidRPr="00C620BB" w:rsidRDefault="00B6016A" w:rsidP="00BA6704">
            <w:pPr>
              <w:pStyle w:val="TAL"/>
              <w:rPr>
                <w:rFonts w:eastAsia="SimSun"/>
                <w:i/>
                <w:iCs/>
              </w:rPr>
            </w:pPr>
            <w:r w:rsidRPr="00C620BB">
              <w:rPr>
                <w:rFonts w:eastAsia="SimSun"/>
                <w:i/>
                <w:iCs/>
              </w:rPr>
              <w:t>Multicast MBS group membership management parameters</w:t>
            </w:r>
          </w:p>
        </w:tc>
        <w:tc>
          <w:tcPr>
            <w:tcW w:w="1701" w:type="dxa"/>
            <w:shd w:val="clear" w:color="auto" w:fill="auto"/>
          </w:tcPr>
          <w:p w14:paraId="66CED782" w14:textId="77777777" w:rsidR="00B6016A" w:rsidRPr="00C620BB" w:rsidRDefault="00B6016A" w:rsidP="00BA6704">
            <w:pPr>
              <w:pStyle w:val="TAL"/>
              <w:rPr>
                <w:i/>
                <w:iCs/>
              </w:rPr>
            </w:pPr>
            <w:r w:rsidRPr="00C620BB">
              <w:rPr>
                <w:i/>
                <w:iCs/>
              </w:rPr>
              <w:t>External Group Identifier</w:t>
            </w:r>
          </w:p>
        </w:tc>
        <w:tc>
          <w:tcPr>
            <w:tcW w:w="3402" w:type="dxa"/>
            <w:shd w:val="clear" w:color="auto" w:fill="auto"/>
          </w:tcPr>
          <w:p w14:paraId="282E76D0" w14:textId="77777777" w:rsidR="00B6016A" w:rsidRPr="00C620BB" w:rsidRDefault="00B6016A" w:rsidP="00BA6704">
            <w:pPr>
              <w:pStyle w:val="TAL"/>
              <w:rPr>
                <w:i/>
                <w:iCs/>
              </w:rPr>
            </w:pPr>
            <w:r w:rsidRPr="00C620BB">
              <w:rPr>
                <w:i/>
                <w:iCs/>
              </w:rPr>
              <w:t>-</w:t>
            </w:r>
          </w:p>
        </w:tc>
      </w:tr>
      <w:tr w:rsidR="00B6016A" w:rsidRPr="00C620BB" w14:paraId="1B27B653" w14:textId="77777777" w:rsidTr="00BA6704">
        <w:tc>
          <w:tcPr>
            <w:tcW w:w="3119" w:type="dxa"/>
            <w:shd w:val="clear" w:color="auto" w:fill="auto"/>
          </w:tcPr>
          <w:p w14:paraId="61775161" w14:textId="77777777" w:rsidR="00B6016A" w:rsidRPr="00C620BB" w:rsidRDefault="00B6016A" w:rsidP="00BA6704">
            <w:pPr>
              <w:pStyle w:val="TAL"/>
              <w:rPr>
                <w:rFonts w:eastAsia="SimSun"/>
                <w:i/>
                <w:iCs/>
              </w:rPr>
            </w:pPr>
            <w:r w:rsidRPr="00C620BB">
              <w:rPr>
                <w:rFonts w:eastAsia="SimSun"/>
                <w:i/>
                <w:iCs/>
              </w:rPr>
              <w:t>MBS Session Authorization information</w:t>
            </w:r>
          </w:p>
        </w:tc>
        <w:tc>
          <w:tcPr>
            <w:tcW w:w="1701" w:type="dxa"/>
            <w:shd w:val="clear" w:color="auto" w:fill="auto"/>
          </w:tcPr>
          <w:p w14:paraId="3979E62F" w14:textId="77777777" w:rsidR="00B6016A" w:rsidRPr="00C620BB" w:rsidRDefault="00B6016A" w:rsidP="00BA6704">
            <w:pPr>
              <w:pStyle w:val="TAL"/>
              <w:rPr>
                <w:i/>
                <w:iCs/>
              </w:rPr>
            </w:pPr>
            <w:r w:rsidRPr="00C620BB">
              <w:rPr>
                <w:i/>
                <w:iCs/>
              </w:rPr>
              <w:t>External Group ID</w:t>
            </w:r>
          </w:p>
        </w:tc>
        <w:tc>
          <w:tcPr>
            <w:tcW w:w="3402" w:type="dxa"/>
            <w:shd w:val="clear" w:color="auto" w:fill="auto"/>
          </w:tcPr>
          <w:p w14:paraId="14805ACA" w14:textId="77777777" w:rsidR="00B6016A" w:rsidRPr="00C620BB" w:rsidRDefault="00B6016A" w:rsidP="00BA6704">
            <w:pPr>
              <w:pStyle w:val="TAL"/>
              <w:rPr>
                <w:i/>
                <w:iCs/>
              </w:rPr>
            </w:pPr>
            <w:r w:rsidRPr="00C620BB">
              <w:rPr>
                <w:i/>
                <w:iCs/>
              </w:rPr>
              <w:t>-</w:t>
            </w:r>
          </w:p>
        </w:tc>
      </w:tr>
      <w:tr w:rsidR="00B6016A" w:rsidRPr="00C620BB" w14:paraId="211607C4" w14:textId="77777777" w:rsidTr="00BA6704">
        <w:tc>
          <w:tcPr>
            <w:tcW w:w="3119" w:type="dxa"/>
            <w:shd w:val="clear" w:color="auto" w:fill="auto"/>
          </w:tcPr>
          <w:p w14:paraId="5D8A57CE" w14:textId="77777777" w:rsidR="00B6016A" w:rsidRPr="00C620BB" w:rsidRDefault="00B6016A" w:rsidP="00BA6704">
            <w:pPr>
              <w:pStyle w:val="TAL"/>
              <w:rPr>
                <w:rFonts w:eastAsia="SimSun"/>
                <w:i/>
                <w:iCs/>
              </w:rPr>
            </w:pPr>
            <w:r w:rsidRPr="00C620BB">
              <w:rPr>
                <w:rFonts w:eastAsia="SimSun"/>
                <w:i/>
                <w:iCs/>
              </w:rPr>
              <w:t>MBS Session Assistance Information</w:t>
            </w:r>
          </w:p>
        </w:tc>
        <w:tc>
          <w:tcPr>
            <w:tcW w:w="1701" w:type="dxa"/>
            <w:shd w:val="clear" w:color="auto" w:fill="auto"/>
          </w:tcPr>
          <w:p w14:paraId="1F5768E2" w14:textId="77777777" w:rsidR="00B6016A" w:rsidRPr="00C620BB" w:rsidRDefault="00B6016A" w:rsidP="00BA6704">
            <w:pPr>
              <w:pStyle w:val="TAL"/>
              <w:rPr>
                <w:i/>
                <w:iCs/>
              </w:rPr>
            </w:pPr>
            <w:ins w:id="0" w:author="Nokia r03" w:date="2023-04-21T23:05:00Z">
              <w:r w:rsidRPr="00C620BB">
                <w:rPr>
                  <w:i/>
                  <w:iCs/>
                </w:rPr>
                <w:t>(NOTE)</w:t>
              </w:r>
            </w:ins>
          </w:p>
        </w:tc>
        <w:tc>
          <w:tcPr>
            <w:tcW w:w="3402" w:type="dxa"/>
            <w:shd w:val="clear" w:color="auto" w:fill="auto"/>
          </w:tcPr>
          <w:p w14:paraId="775F60EB" w14:textId="77777777" w:rsidR="00B6016A" w:rsidRPr="00C620BB" w:rsidRDefault="00B6016A" w:rsidP="00BA6704">
            <w:pPr>
              <w:pStyle w:val="TAL"/>
              <w:rPr>
                <w:i/>
                <w:iCs/>
              </w:rPr>
            </w:pPr>
          </w:p>
        </w:tc>
      </w:tr>
      <w:tr w:rsidR="00B6016A" w:rsidRPr="00C620BB" w14:paraId="14282FDB" w14:textId="77777777" w:rsidTr="00BA6704">
        <w:tc>
          <w:tcPr>
            <w:tcW w:w="3119" w:type="dxa"/>
            <w:shd w:val="clear" w:color="auto" w:fill="auto"/>
          </w:tcPr>
          <w:p w14:paraId="6534AF5C" w14:textId="77777777" w:rsidR="00B6016A" w:rsidRPr="00C620BB" w:rsidRDefault="00B6016A" w:rsidP="00BA6704">
            <w:pPr>
              <w:pStyle w:val="TAL"/>
              <w:rPr>
                <w:rFonts w:eastAsia="SimSun"/>
                <w:i/>
                <w:iCs/>
              </w:rPr>
            </w:pPr>
            <w:r w:rsidRPr="00C620BB">
              <w:rPr>
                <w:rFonts w:eastAsia="SimSun"/>
                <w:i/>
                <w:iCs/>
              </w:rPr>
              <w:t>DNN and S-NSSAI specific Group Parameters</w:t>
            </w:r>
          </w:p>
        </w:tc>
        <w:tc>
          <w:tcPr>
            <w:tcW w:w="1701" w:type="dxa"/>
            <w:shd w:val="clear" w:color="auto" w:fill="auto"/>
          </w:tcPr>
          <w:p w14:paraId="31384F5D" w14:textId="77777777" w:rsidR="00B6016A" w:rsidRPr="00C620BB" w:rsidRDefault="00B6016A" w:rsidP="00BA6704">
            <w:pPr>
              <w:pStyle w:val="TAL"/>
              <w:rPr>
                <w:i/>
                <w:iCs/>
              </w:rPr>
            </w:pPr>
            <w:r w:rsidRPr="00C620BB">
              <w:rPr>
                <w:i/>
                <w:iCs/>
              </w:rPr>
              <w:t>External Group ID</w:t>
            </w:r>
          </w:p>
        </w:tc>
        <w:tc>
          <w:tcPr>
            <w:tcW w:w="3402" w:type="dxa"/>
            <w:shd w:val="clear" w:color="auto" w:fill="auto"/>
          </w:tcPr>
          <w:p w14:paraId="58496EB0" w14:textId="77777777" w:rsidR="00B6016A" w:rsidRPr="00C620BB" w:rsidRDefault="00B6016A" w:rsidP="00BA6704">
            <w:pPr>
              <w:pStyle w:val="TAL"/>
              <w:rPr>
                <w:i/>
                <w:iCs/>
              </w:rPr>
            </w:pPr>
          </w:p>
        </w:tc>
      </w:tr>
      <w:tr w:rsidR="00B6016A" w:rsidRPr="00C620BB" w14:paraId="4B676503" w14:textId="77777777" w:rsidTr="00BA6704">
        <w:trPr>
          <w:ins w:id="1" w:author="Nokia r03" w:date="2023-04-21T23:05:00Z"/>
        </w:trPr>
        <w:tc>
          <w:tcPr>
            <w:tcW w:w="8222" w:type="dxa"/>
            <w:gridSpan w:val="3"/>
            <w:shd w:val="clear" w:color="auto" w:fill="auto"/>
          </w:tcPr>
          <w:p w14:paraId="64C096D5" w14:textId="77777777" w:rsidR="00B6016A" w:rsidRPr="00C620BB" w:rsidRDefault="00B6016A" w:rsidP="00BA6704">
            <w:pPr>
              <w:pStyle w:val="TAN"/>
              <w:rPr>
                <w:ins w:id="2" w:author="Nokia r03" w:date="2023-04-21T23:05:00Z"/>
                <w:i/>
                <w:iCs/>
              </w:rPr>
            </w:pPr>
            <w:ins w:id="3" w:author="Nokia r03" w:date="2023-04-21T23:06:00Z">
              <w:r w:rsidRPr="00C620BB">
                <w:rPr>
                  <w:i/>
                  <w:iCs/>
                </w:rPr>
                <w:t>NOTE:</w:t>
              </w:r>
              <w:r w:rsidRPr="00C620BB">
                <w:rPr>
                  <w:rFonts w:eastAsia="SimSun"/>
                  <w:i/>
                  <w:iCs/>
                  <w:lang w:eastAsia="zh-CN"/>
                </w:rPr>
                <w:t xml:space="preserve"> </w:t>
              </w:r>
              <w:r w:rsidRPr="00C620BB">
                <w:rPr>
                  <w:rFonts w:eastAsia="SimSun"/>
                  <w:i/>
                  <w:iCs/>
                  <w:lang w:eastAsia="zh-CN"/>
                </w:rPr>
                <w:tab/>
              </w:r>
              <w:bookmarkStart w:id="4" w:name="_Hlk134052408"/>
              <w:r w:rsidRPr="00C620BB">
                <w:rPr>
                  <w:i/>
                  <w:iCs/>
                </w:rPr>
                <w:t>The MBS session ID and GPSI(s) for one MBS session are provisioned in one message to the UDM.</w:t>
              </w:r>
            </w:ins>
            <w:bookmarkEnd w:id="4"/>
          </w:p>
        </w:tc>
      </w:tr>
    </w:tbl>
    <w:p w14:paraId="589AF2B0" w14:textId="77777777" w:rsidR="00B6016A" w:rsidRPr="00140E21" w:rsidRDefault="00B6016A" w:rsidP="00B6016A"/>
    <w:p w14:paraId="78931A60" w14:textId="7194DEFE" w:rsidR="00547061" w:rsidRPr="00C620BB" w:rsidRDefault="00342F50" w:rsidP="00547061">
      <w:pPr>
        <w:pStyle w:val="CRCoverPage"/>
        <w:rPr>
          <w:rFonts w:ascii="Times New Roman" w:hAnsi="Times New Roman"/>
          <w:b/>
          <w:bCs/>
        </w:rPr>
      </w:pPr>
      <w:r w:rsidRPr="00C620BB">
        <w:rPr>
          <w:rFonts w:ascii="Times New Roman" w:hAnsi="Times New Roman"/>
          <w:b/>
          <w:bCs/>
        </w:rPr>
        <w:t>Observation 1:</w:t>
      </w:r>
      <w:r w:rsidRPr="00C620BB">
        <w:rPr>
          <w:rFonts w:ascii="Times New Roman" w:hAnsi="Times New Roman"/>
          <w:b/>
          <w:bCs/>
        </w:rPr>
        <w:tab/>
        <w:t>T</w:t>
      </w:r>
      <w:r w:rsidR="00FA2BBC" w:rsidRPr="00C620BB">
        <w:rPr>
          <w:rFonts w:ascii="Times New Roman" w:hAnsi="Times New Roman"/>
          <w:b/>
          <w:bCs/>
        </w:rPr>
        <w:t>he MBS Session Assistance Information</w:t>
      </w:r>
      <w:r w:rsidR="00E902A1" w:rsidRPr="00C620BB">
        <w:rPr>
          <w:rFonts w:ascii="Times New Roman" w:hAnsi="Times New Roman"/>
          <w:b/>
          <w:bCs/>
        </w:rPr>
        <w:t xml:space="preserve"> for a given MBS session, which contains a list of GPSIs which are eligible for MBS Ass</w:t>
      </w:r>
      <w:r w:rsidRPr="00C620BB">
        <w:rPr>
          <w:rFonts w:ascii="Times New Roman" w:hAnsi="Times New Roman"/>
          <w:b/>
          <w:bCs/>
        </w:rPr>
        <w:t xml:space="preserve">istance, shall be provisioned in ONE message. </w:t>
      </w:r>
    </w:p>
    <w:p w14:paraId="46EBC40B" w14:textId="689B9969" w:rsidR="00342F50" w:rsidRDefault="00C620BB" w:rsidP="00547061">
      <w:pPr>
        <w:pStyle w:val="CRCoverPage"/>
        <w:rPr>
          <w:b/>
          <w:lang w:val="en-US"/>
        </w:rPr>
      </w:pPr>
      <w:r>
        <w:rPr>
          <w:rFonts w:cs="Arial"/>
          <w:b/>
          <w:bCs/>
        </w:rPr>
        <w:t>2.1.2</w:t>
      </w:r>
      <w:r>
        <w:rPr>
          <w:rFonts w:cs="Arial"/>
          <w:b/>
          <w:bCs/>
        </w:rPr>
        <w:tab/>
      </w:r>
      <w:r w:rsidR="0098078E">
        <w:rPr>
          <w:b/>
          <w:lang w:val="en-US"/>
        </w:rPr>
        <w:t xml:space="preserve">Nudm_pp resource </w:t>
      </w:r>
      <w:r w:rsidR="000B1B45">
        <w:rPr>
          <w:b/>
          <w:lang w:val="en-US"/>
        </w:rPr>
        <w:t>structure</w:t>
      </w:r>
    </w:p>
    <w:p w14:paraId="5C936E8D" w14:textId="14CA555E" w:rsidR="000B1B45" w:rsidRPr="004A0E6B" w:rsidRDefault="000B1B45" w:rsidP="00547061">
      <w:pPr>
        <w:pStyle w:val="CRCoverPage"/>
        <w:rPr>
          <w:rFonts w:ascii="Times New Roman" w:hAnsi="Times New Roman"/>
          <w:bCs/>
          <w:lang w:val="en-US"/>
        </w:rPr>
      </w:pPr>
      <w:r w:rsidRPr="004A0E6B">
        <w:rPr>
          <w:rFonts w:ascii="Times New Roman" w:hAnsi="Times New Roman"/>
          <w:bCs/>
          <w:lang w:val="en-US"/>
        </w:rPr>
        <w:t>As specified in 3GPP TS 29.503, clause 6.5.3.1, the Nudm_pp service is modelled as below:</w:t>
      </w:r>
    </w:p>
    <w:p w14:paraId="5C5F5407" w14:textId="5C2E5E68" w:rsidR="000B1B45" w:rsidRDefault="006715E4" w:rsidP="00547061">
      <w:pPr>
        <w:pStyle w:val="CRCoverPage"/>
        <w:rPr>
          <w:b/>
          <w:lang w:val="en-US"/>
        </w:rPr>
      </w:pPr>
      <w:r>
        <w:object w:dxaOrig="8100" w:dyaOrig="9960" w14:anchorId="46B18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65pt;height:393.5pt" o:ole="">
            <v:imagedata r:id="rId8" o:title="" croptop="4520f" cropbottom="3645f" cropright="-600f"/>
          </v:shape>
          <o:OLEObject Type="Embed" ProgID="Visio.Drawing.15" ShapeID="_x0000_i1025" DrawAspect="Content" ObjectID="_1745405620" r:id="rId9"/>
        </w:objec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D4581F" w:rsidRPr="00B06F7A" w14:paraId="7ABB5DAE" w14:textId="77777777" w:rsidTr="00BA6704">
        <w:trPr>
          <w:jc w:val="center"/>
        </w:trPr>
        <w:tc>
          <w:tcPr>
            <w:tcW w:w="559" w:type="pct"/>
            <w:tcBorders>
              <w:top w:val="single" w:sz="6" w:space="0" w:color="000000"/>
              <w:left w:val="single" w:sz="6" w:space="0" w:color="000000"/>
              <w:bottom w:val="single" w:sz="6" w:space="0" w:color="000000"/>
              <w:right w:val="single" w:sz="6" w:space="0" w:color="000000"/>
            </w:tcBorders>
          </w:tcPr>
          <w:p w14:paraId="6F0170B9" w14:textId="77777777" w:rsidR="00D4581F" w:rsidRPr="00D4581F" w:rsidRDefault="00D4581F" w:rsidP="00BA6704">
            <w:pPr>
              <w:pStyle w:val="TAL"/>
              <w:rPr>
                <w:color w:val="FF0000"/>
              </w:rPr>
            </w:pPr>
            <w:r w:rsidRPr="00D4581F">
              <w:rPr>
                <w:color w:val="FF0000"/>
              </w:rPr>
              <w:t>ueId</w:t>
            </w:r>
          </w:p>
        </w:tc>
        <w:tc>
          <w:tcPr>
            <w:tcW w:w="563" w:type="pct"/>
            <w:tcBorders>
              <w:top w:val="single" w:sz="6" w:space="0" w:color="000000"/>
              <w:left w:val="single" w:sz="6" w:space="0" w:color="000000"/>
              <w:bottom w:val="single" w:sz="6" w:space="0" w:color="000000"/>
              <w:right w:val="single" w:sz="6" w:space="0" w:color="000000"/>
            </w:tcBorders>
          </w:tcPr>
          <w:p w14:paraId="254E5DA6" w14:textId="77777777" w:rsidR="00D4581F" w:rsidRPr="00D4581F" w:rsidRDefault="00D4581F" w:rsidP="00BA6704">
            <w:pPr>
              <w:pStyle w:val="TAL"/>
              <w:rPr>
                <w:color w:val="FF0000"/>
              </w:rPr>
            </w:pPr>
            <w:r w:rsidRPr="00D4581F">
              <w:rPr>
                <w:color w:val="FF0000"/>
              </w:rPr>
              <w:t>string</w:t>
            </w:r>
          </w:p>
        </w:tc>
        <w:tc>
          <w:tcPr>
            <w:tcW w:w="3877" w:type="pct"/>
            <w:tcBorders>
              <w:top w:val="single" w:sz="6" w:space="0" w:color="000000"/>
              <w:left w:val="single" w:sz="6" w:space="0" w:color="000000"/>
              <w:bottom w:val="single" w:sz="6" w:space="0" w:color="000000"/>
              <w:right w:val="single" w:sz="6" w:space="0" w:color="000000"/>
            </w:tcBorders>
            <w:vAlign w:val="center"/>
          </w:tcPr>
          <w:p w14:paraId="4A6B6745" w14:textId="77777777" w:rsidR="00D4581F" w:rsidRPr="00D4581F" w:rsidRDefault="00D4581F" w:rsidP="00BA6704">
            <w:pPr>
              <w:pStyle w:val="TAL"/>
              <w:rPr>
                <w:color w:val="FF0000"/>
              </w:rPr>
            </w:pPr>
            <w:r w:rsidRPr="00D4581F">
              <w:rPr>
                <w:color w:val="FF0000"/>
              </w:rPr>
              <w:t>Represents a single UE or a group of UEs.</w:t>
            </w:r>
          </w:p>
          <w:p w14:paraId="1565A43A" w14:textId="77777777" w:rsidR="00D4581F" w:rsidRPr="00D4581F" w:rsidRDefault="00D4581F" w:rsidP="00BA6704">
            <w:pPr>
              <w:pStyle w:val="TAL"/>
              <w:rPr>
                <w:color w:val="FF0000"/>
              </w:rPr>
            </w:pPr>
          </w:p>
          <w:p w14:paraId="7759F698" w14:textId="77777777" w:rsidR="00D4581F" w:rsidRPr="00D4581F" w:rsidRDefault="00D4581F" w:rsidP="00BA6704">
            <w:pPr>
              <w:pStyle w:val="TAL"/>
              <w:rPr>
                <w:color w:val="FF0000"/>
              </w:rPr>
            </w:pPr>
            <w:r w:rsidRPr="00D4581F">
              <w:rPr>
                <w:color w:val="FF0000"/>
              </w:rPr>
              <w:t>- If representing a single UE, this parameter shall contain the Generic Public Subscription Identifier (see 3GPP TS 23.501 [2] clause 5.9.8) or SUPI.</w:t>
            </w:r>
            <w:r w:rsidRPr="00D4581F">
              <w:rPr>
                <w:color w:val="FF0000"/>
              </w:rPr>
              <w:br/>
            </w:r>
            <w:r w:rsidRPr="00D4581F">
              <w:rPr>
                <w:color w:val="FF0000"/>
              </w:rPr>
              <w:tab/>
              <w:t>pattern: See pattern of data type VarUeId in 3GPP TS 29.571 [7]</w:t>
            </w:r>
          </w:p>
          <w:p w14:paraId="515627E5" w14:textId="77777777" w:rsidR="00D4581F" w:rsidRPr="00D4581F" w:rsidRDefault="00D4581F" w:rsidP="00BA6704">
            <w:pPr>
              <w:pStyle w:val="TAL"/>
              <w:rPr>
                <w:color w:val="FF0000"/>
              </w:rPr>
            </w:pPr>
          </w:p>
          <w:p w14:paraId="71454DA3" w14:textId="77777777" w:rsidR="00D4581F" w:rsidRPr="00D4581F" w:rsidRDefault="00D4581F" w:rsidP="00BA6704">
            <w:pPr>
              <w:pStyle w:val="TAL"/>
              <w:rPr>
                <w:color w:val="FF0000"/>
              </w:rPr>
            </w:pPr>
            <w:r w:rsidRPr="00D4581F">
              <w:rPr>
                <w:color w:val="FF0000"/>
              </w:rPr>
              <w:t>- If representing a group of UEs, this parameter shall contain the External GroupId.</w:t>
            </w:r>
          </w:p>
          <w:p w14:paraId="0AC05111" w14:textId="77777777" w:rsidR="00D4581F" w:rsidRPr="00D4581F" w:rsidRDefault="00D4581F" w:rsidP="00BA6704">
            <w:pPr>
              <w:pStyle w:val="TAL"/>
              <w:rPr>
                <w:color w:val="FF0000"/>
              </w:rPr>
            </w:pPr>
            <w:r w:rsidRPr="00D4581F">
              <w:rPr>
                <w:color w:val="FF0000"/>
              </w:rPr>
              <w:tab/>
              <w:t>pattern: "^extgroupid-[^@]+@[^@]+$"</w:t>
            </w:r>
          </w:p>
          <w:p w14:paraId="0EF2AD8E" w14:textId="77777777" w:rsidR="00D4581F" w:rsidRPr="00D4581F" w:rsidRDefault="00D4581F" w:rsidP="00BA6704">
            <w:pPr>
              <w:pStyle w:val="TAL"/>
              <w:rPr>
                <w:color w:val="FF0000"/>
              </w:rPr>
            </w:pPr>
          </w:p>
          <w:p w14:paraId="0EF8D2CB" w14:textId="77777777" w:rsidR="00D4581F" w:rsidRPr="00D4581F" w:rsidRDefault="00D4581F" w:rsidP="00BA6704">
            <w:pPr>
              <w:pStyle w:val="TAL"/>
              <w:rPr>
                <w:color w:val="FF0000"/>
              </w:rPr>
            </w:pPr>
          </w:p>
        </w:tc>
      </w:tr>
    </w:tbl>
    <w:p w14:paraId="4B3147CD" w14:textId="77777777" w:rsidR="004A0E6B" w:rsidRDefault="004A0E6B" w:rsidP="00547061">
      <w:pPr>
        <w:pStyle w:val="CRCoverPage"/>
        <w:rPr>
          <w:rFonts w:ascii="Times New Roman" w:hAnsi="Times New Roman"/>
        </w:rPr>
      </w:pPr>
    </w:p>
    <w:p w14:paraId="4C2E534D" w14:textId="20CB1D7D" w:rsidR="00502E2F" w:rsidRDefault="00B57703" w:rsidP="00547061">
      <w:pPr>
        <w:pStyle w:val="CRCoverPage"/>
        <w:rPr>
          <w:rFonts w:ascii="Times New Roman" w:hAnsi="Times New Roman"/>
        </w:rPr>
      </w:pPr>
      <w:r w:rsidRPr="00502E2F">
        <w:rPr>
          <w:rFonts w:ascii="Times New Roman" w:hAnsi="Times New Roman"/>
        </w:rPr>
        <w:t xml:space="preserve">Note that the </w:t>
      </w:r>
      <w:r w:rsidR="00502E2F" w:rsidRPr="00502E2F">
        <w:rPr>
          <w:rFonts w:ascii="Times New Roman" w:hAnsi="Times New Roman"/>
        </w:rPr>
        <w:t xml:space="preserve">following </w:t>
      </w:r>
      <w:r w:rsidRPr="00502E2F">
        <w:rPr>
          <w:rFonts w:ascii="Times New Roman" w:hAnsi="Times New Roman"/>
        </w:rPr>
        <w:t>resource</w:t>
      </w:r>
      <w:r w:rsidR="00502E2F" w:rsidRPr="00502E2F">
        <w:rPr>
          <w:rFonts w:ascii="Times New Roman" w:hAnsi="Times New Roman"/>
        </w:rPr>
        <w:t xml:space="preserve"> was added recently at last CT4 meeting via </w:t>
      </w:r>
      <w:hyperlink r:id="rId10" w:history="1">
        <w:r w:rsidR="00502E2F" w:rsidRPr="00D14F6C">
          <w:rPr>
            <w:rStyle w:val="Hyperlink"/>
            <w:rFonts w:ascii="Times New Roman" w:hAnsi="Times New Roman"/>
          </w:rPr>
          <w:t>C4-231586</w:t>
        </w:r>
      </w:hyperlink>
      <w:r w:rsidR="00D14F6C">
        <w:rPr>
          <w:rFonts w:ascii="Times New Roman" w:hAnsi="Times New Roman"/>
        </w:rPr>
        <w:t> [4]</w:t>
      </w:r>
      <w:r w:rsidR="00502E2F" w:rsidRPr="00502E2F">
        <w:rPr>
          <w:rFonts w:ascii="Times New Roman" w:hAnsi="Times New Roman"/>
        </w:rPr>
        <w:t xml:space="preserve"> to add</w:t>
      </w:r>
      <w:r w:rsidR="00D14F6C">
        <w:rPr>
          <w:rFonts w:ascii="Times New Roman" w:hAnsi="Times New Roman"/>
        </w:rPr>
        <w:t>ress</w:t>
      </w:r>
      <w:r w:rsidR="00502E2F" w:rsidRPr="00502E2F">
        <w:rPr>
          <w:rFonts w:ascii="Times New Roman" w:hAnsi="Times New Roman"/>
        </w:rPr>
        <w:t xml:space="preserve"> the stage 2 requirement specified in </w:t>
      </w:r>
      <w:r w:rsidR="006161FA">
        <w:rPr>
          <w:rFonts w:ascii="Times New Roman" w:hAnsi="Times New Roman"/>
        </w:rPr>
        <w:t xml:space="preserve">clause 7.2.9 of </w:t>
      </w:r>
      <w:r w:rsidR="00502E2F" w:rsidRPr="00502E2F">
        <w:rPr>
          <w:rFonts w:ascii="Times New Roman" w:hAnsi="Times New Roman"/>
        </w:rPr>
        <w:t>3GPP TS 23.247 [1]</w:t>
      </w:r>
      <w:r w:rsidR="006161FA">
        <w:rPr>
          <w:rFonts w:ascii="Times New Roman" w:hAnsi="Times New Roman"/>
        </w:rPr>
        <w:t xml:space="preserve">, </w:t>
      </w:r>
      <w:r w:rsidR="006161FA" w:rsidRPr="00E73028">
        <w:rPr>
          <w:rFonts w:ascii="Times New Roman" w:hAnsi="Times New Roman"/>
          <w:u w:val="single"/>
        </w:rPr>
        <w:t xml:space="preserve">to enable the AF to create a 5G MBS Group </w:t>
      </w:r>
      <w:r w:rsidR="00F46187" w:rsidRPr="00E73028">
        <w:rPr>
          <w:rFonts w:ascii="Times New Roman" w:hAnsi="Times New Roman"/>
          <w:u w:val="single"/>
        </w:rPr>
        <w:t xml:space="preserve">containing a list of GPSIs </w:t>
      </w:r>
      <w:r w:rsidR="00E73028" w:rsidRPr="00E73028">
        <w:rPr>
          <w:rFonts w:ascii="Times New Roman" w:hAnsi="Times New Roman"/>
          <w:u w:val="single"/>
        </w:rPr>
        <w:t>and this 5G MBS Group is provision</w:t>
      </w:r>
      <w:r w:rsidR="008C1D58">
        <w:rPr>
          <w:rFonts w:ascii="Times New Roman" w:hAnsi="Times New Roman"/>
          <w:u w:val="single"/>
        </w:rPr>
        <w:t>ed</w:t>
      </w:r>
      <w:r w:rsidR="00E73028" w:rsidRPr="00E73028">
        <w:rPr>
          <w:rFonts w:ascii="Times New Roman" w:hAnsi="Times New Roman"/>
          <w:u w:val="single"/>
        </w:rPr>
        <w:t xml:space="preserve"> per External Group Id</w:t>
      </w:r>
      <w:r w:rsidR="00E73028">
        <w:rPr>
          <w:rFonts w:ascii="Times New Roman" w:hAnsi="Times New Roman"/>
        </w:rPr>
        <w:t>.</w:t>
      </w:r>
    </w:p>
    <w:p w14:paraId="501613B8" w14:textId="77777777" w:rsidR="00D4581F" w:rsidRPr="00502E2F" w:rsidRDefault="00D4581F" w:rsidP="00547061">
      <w:pPr>
        <w:pStyle w:val="CRCoverPage"/>
        <w:rPr>
          <w:rFonts w:ascii="Times New Roman" w:hAnsi="Times New Roman"/>
        </w:rPr>
      </w:pP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53"/>
        <w:gridCol w:w="3254"/>
        <w:gridCol w:w="943"/>
        <w:gridCol w:w="3035"/>
      </w:tblGrid>
      <w:tr w:rsidR="00502E2F" w14:paraId="0B532227" w14:textId="77777777" w:rsidTr="00BA6704">
        <w:trPr>
          <w:jc w:val="center"/>
        </w:trPr>
        <w:tc>
          <w:tcPr>
            <w:tcW w:w="0" w:type="auto"/>
            <w:vMerge w:val="restart"/>
            <w:tcBorders>
              <w:top w:val="single" w:sz="4" w:space="0" w:color="auto"/>
              <w:left w:val="single" w:sz="4" w:space="0" w:color="auto"/>
              <w:right w:val="single" w:sz="4" w:space="0" w:color="auto"/>
            </w:tcBorders>
          </w:tcPr>
          <w:p w14:paraId="283E9275" w14:textId="77777777" w:rsidR="00502E2F" w:rsidRPr="00502E2F" w:rsidRDefault="00502E2F" w:rsidP="00BA6704">
            <w:pPr>
              <w:pStyle w:val="TAL"/>
              <w:jc w:val="both"/>
              <w:rPr>
                <w:i/>
                <w:iCs/>
              </w:rPr>
            </w:pPr>
            <w:r w:rsidRPr="00502E2F">
              <w:rPr>
                <w:i/>
                <w:iCs/>
              </w:rPr>
              <w:t>MulticastMbsGroupMemb</w:t>
            </w:r>
          </w:p>
        </w:tc>
        <w:tc>
          <w:tcPr>
            <w:tcW w:w="0" w:type="auto"/>
            <w:vMerge w:val="restart"/>
            <w:tcBorders>
              <w:top w:val="single" w:sz="4" w:space="0" w:color="auto"/>
              <w:left w:val="single" w:sz="4" w:space="0" w:color="auto"/>
              <w:right w:val="single" w:sz="4" w:space="0" w:color="auto"/>
            </w:tcBorders>
          </w:tcPr>
          <w:p w14:paraId="0385520C" w14:textId="77777777" w:rsidR="00502E2F" w:rsidRPr="00502E2F" w:rsidRDefault="00502E2F" w:rsidP="00BA6704">
            <w:pPr>
              <w:pStyle w:val="TAL"/>
              <w:jc w:val="both"/>
              <w:rPr>
                <w:i/>
                <w:iCs/>
              </w:rPr>
            </w:pPr>
            <w:r w:rsidRPr="00502E2F">
              <w:rPr>
                <w:i/>
                <w:iCs/>
              </w:rPr>
              <w:t>/mbs-group-membership/{extGroupId}</w:t>
            </w:r>
          </w:p>
        </w:tc>
        <w:tc>
          <w:tcPr>
            <w:tcW w:w="497" w:type="pct"/>
            <w:tcBorders>
              <w:top w:val="single" w:sz="4" w:space="0" w:color="auto"/>
              <w:left w:val="single" w:sz="4" w:space="0" w:color="auto"/>
              <w:bottom w:val="single" w:sz="4" w:space="0" w:color="auto"/>
              <w:right w:val="single" w:sz="4" w:space="0" w:color="auto"/>
            </w:tcBorders>
          </w:tcPr>
          <w:p w14:paraId="2CA94B09" w14:textId="77777777" w:rsidR="00502E2F" w:rsidRPr="00502E2F" w:rsidRDefault="00502E2F" w:rsidP="00BA6704">
            <w:pPr>
              <w:pStyle w:val="TAL"/>
              <w:rPr>
                <w:i/>
                <w:iCs/>
              </w:rPr>
            </w:pPr>
            <w:r w:rsidRPr="00502E2F">
              <w:rPr>
                <w:bCs/>
                <w:i/>
                <w:iCs/>
              </w:rPr>
              <w:t>PUT</w:t>
            </w:r>
          </w:p>
        </w:tc>
        <w:tc>
          <w:tcPr>
            <w:tcW w:w="1600" w:type="pct"/>
            <w:tcBorders>
              <w:top w:val="single" w:sz="4" w:space="0" w:color="auto"/>
              <w:left w:val="single" w:sz="4" w:space="0" w:color="auto"/>
              <w:bottom w:val="single" w:sz="4" w:space="0" w:color="auto"/>
              <w:right w:val="single" w:sz="4" w:space="0" w:color="auto"/>
            </w:tcBorders>
          </w:tcPr>
          <w:p w14:paraId="75B06658" w14:textId="77777777" w:rsidR="00502E2F" w:rsidRPr="00502E2F" w:rsidRDefault="00502E2F" w:rsidP="00BA6704">
            <w:pPr>
              <w:pStyle w:val="TAL"/>
              <w:rPr>
                <w:i/>
                <w:iCs/>
              </w:rPr>
            </w:pPr>
            <w:r w:rsidRPr="00502E2F">
              <w:rPr>
                <w:i/>
                <w:iCs/>
              </w:rPr>
              <w:t>Create a 5G MBS Group</w:t>
            </w:r>
          </w:p>
        </w:tc>
      </w:tr>
      <w:tr w:rsidR="00502E2F" w14:paraId="2A37EC1A" w14:textId="77777777" w:rsidTr="00BA6704">
        <w:trPr>
          <w:jc w:val="center"/>
        </w:trPr>
        <w:tc>
          <w:tcPr>
            <w:tcW w:w="0" w:type="auto"/>
            <w:vMerge/>
            <w:tcBorders>
              <w:left w:val="single" w:sz="4" w:space="0" w:color="auto"/>
              <w:right w:val="single" w:sz="4" w:space="0" w:color="auto"/>
            </w:tcBorders>
            <w:vAlign w:val="center"/>
          </w:tcPr>
          <w:p w14:paraId="0F51E01A" w14:textId="77777777" w:rsidR="00502E2F" w:rsidRPr="00502E2F" w:rsidRDefault="00502E2F" w:rsidP="00BA6704">
            <w:pPr>
              <w:spacing w:after="0"/>
              <w:rPr>
                <w:rFonts w:ascii="Arial" w:hAnsi="Arial"/>
                <w:i/>
                <w:iCs/>
                <w:sz w:val="18"/>
                <w:lang w:eastAsia="en-GB"/>
              </w:rPr>
            </w:pPr>
          </w:p>
        </w:tc>
        <w:tc>
          <w:tcPr>
            <w:tcW w:w="0" w:type="auto"/>
            <w:vMerge/>
            <w:tcBorders>
              <w:left w:val="single" w:sz="4" w:space="0" w:color="auto"/>
              <w:right w:val="single" w:sz="4" w:space="0" w:color="auto"/>
            </w:tcBorders>
            <w:vAlign w:val="center"/>
          </w:tcPr>
          <w:p w14:paraId="530F062F" w14:textId="77777777" w:rsidR="00502E2F" w:rsidRPr="00502E2F" w:rsidRDefault="00502E2F" w:rsidP="00BA6704">
            <w:pPr>
              <w:spacing w:after="0"/>
              <w:rPr>
                <w:rFonts w:ascii="Arial" w:hAnsi="Arial"/>
                <w:i/>
                <w:iCs/>
                <w:sz w:val="18"/>
                <w:lang w:eastAsia="en-GB"/>
              </w:rPr>
            </w:pPr>
          </w:p>
        </w:tc>
        <w:tc>
          <w:tcPr>
            <w:tcW w:w="497" w:type="pct"/>
            <w:tcBorders>
              <w:top w:val="single" w:sz="4" w:space="0" w:color="auto"/>
              <w:left w:val="single" w:sz="4" w:space="0" w:color="auto"/>
              <w:bottom w:val="single" w:sz="4" w:space="0" w:color="auto"/>
              <w:right w:val="single" w:sz="4" w:space="0" w:color="auto"/>
            </w:tcBorders>
          </w:tcPr>
          <w:p w14:paraId="026D1085" w14:textId="77777777" w:rsidR="00502E2F" w:rsidRPr="00502E2F" w:rsidRDefault="00502E2F" w:rsidP="00BA6704">
            <w:pPr>
              <w:pStyle w:val="TAL"/>
              <w:rPr>
                <w:i/>
                <w:iCs/>
              </w:rPr>
            </w:pPr>
            <w:r w:rsidRPr="00502E2F">
              <w:rPr>
                <w:bCs/>
                <w:i/>
                <w:iCs/>
              </w:rPr>
              <w:t>DELETE</w:t>
            </w:r>
          </w:p>
        </w:tc>
        <w:tc>
          <w:tcPr>
            <w:tcW w:w="1600" w:type="pct"/>
            <w:tcBorders>
              <w:top w:val="single" w:sz="4" w:space="0" w:color="auto"/>
              <w:left w:val="single" w:sz="4" w:space="0" w:color="auto"/>
              <w:bottom w:val="single" w:sz="4" w:space="0" w:color="auto"/>
              <w:right w:val="single" w:sz="4" w:space="0" w:color="auto"/>
            </w:tcBorders>
          </w:tcPr>
          <w:p w14:paraId="2D1F70D2" w14:textId="77777777" w:rsidR="00502E2F" w:rsidRPr="00502E2F" w:rsidRDefault="00502E2F" w:rsidP="00BA6704">
            <w:pPr>
              <w:pStyle w:val="TAL"/>
              <w:rPr>
                <w:i/>
                <w:iCs/>
              </w:rPr>
            </w:pPr>
            <w:r w:rsidRPr="00502E2F">
              <w:rPr>
                <w:i/>
                <w:iCs/>
              </w:rPr>
              <w:t>Delete a 5G MBS Group</w:t>
            </w:r>
          </w:p>
        </w:tc>
      </w:tr>
      <w:tr w:rsidR="00502E2F" w14:paraId="35A87937" w14:textId="77777777" w:rsidTr="00BA6704">
        <w:trPr>
          <w:jc w:val="center"/>
        </w:trPr>
        <w:tc>
          <w:tcPr>
            <w:tcW w:w="0" w:type="auto"/>
            <w:vMerge/>
            <w:tcBorders>
              <w:left w:val="single" w:sz="4" w:space="0" w:color="auto"/>
              <w:right w:val="single" w:sz="4" w:space="0" w:color="auto"/>
            </w:tcBorders>
            <w:vAlign w:val="center"/>
          </w:tcPr>
          <w:p w14:paraId="3E697AAF" w14:textId="77777777" w:rsidR="00502E2F" w:rsidRPr="00502E2F" w:rsidRDefault="00502E2F" w:rsidP="00BA6704">
            <w:pPr>
              <w:spacing w:after="0"/>
              <w:rPr>
                <w:rFonts w:ascii="Arial" w:hAnsi="Arial"/>
                <w:i/>
                <w:iCs/>
                <w:sz w:val="18"/>
                <w:lang w:eastAsia="en-GB"/>
              </w:rPr>
            </w:pPr>
          </w:p>
        </w:tc>
        <w:tc>
          <w:tcPr>
            <w:tcW w:w="0" w:type="auto"/>
            <w:vMerge/>
            <w:tcBorders>
              <w:left w:val="single" w:sz="4" w:space="0" w:color="auto"/>
              <w:right w:val="single" w:sz="4" w:space="0" w:color="auto"/>
            </w:tcBorders>
            <w:vAlign w:val="center"/>
          </w:tcPr>
          <w:p w14:paraId="6F947239" w14:textId="77777777" w:rsidR="00502E2F" w:rsidRPr="00502E2F" w:rsidRDefault="00502E2F" w:rsidP="00BA6704">
            <w:pPr>
              <w:spacing w:after="0"/>
              <w:rPr>
                <w:rFonts w:ascii="Arial" w:hAnsi="Arial"/>
                <w:i/>
                <w:iCs/>
                <w:sz w:val="18"/>
                <w:lang w:eastAsia="en-GB"/>
              </w:rPr>
            </w:pPr>
          </w:p>
        </w:tc>
        <w:tc>
          <w:tcPr>
            <w:tcW w:w="497" w:type="pct"/>
            <w:tcBorders>
              <w:top w:val="single" w:sz="4" w:space="0" w:color="auto"/>
              <w:left w:val="single" w:sz="4" w:space="0" w:color="auto"/>
              <w:bottom w:val="single" w:sz="4" w:space="0" w:color="auto"/>
              <w:right w:val="single" w:sz="4" w:space="0" w:color="auto"/>
            </w:tcBorders>
          </w:tcPr>
          <w:p w14:paraId="2CEEEF11" w14:textId="77777777" w:rsidR="00502E2F" w:rsidRPr="00502E2F" w:rsidRDefault="00502E2F" w:rsidP="00BA6704">
            <w:pPr>
              <w:pStyle w:val="TAL"/>
              <w:rPr>
                <w:i/>
                <w:iCs/>
              </w:rPr>
            </w:pPr>
            <w:r w:rsidRPr="00502E2F">
              <w:rPr>
                <w:bCs/>
                <w:i/>
                <w:iCs/>
              </w:rPr>
              <w:t>PATCH</w:t>
            </w:r>
          </w:p>
        </w:tc>
        <w:tc>
          <w:tcPr>
            <w:tcW w:w="1600" w:type="pct"/>
            <w:tcBorders>
              <w:top w:val="single" w:sz="4" w:space="0" w:color="auto"/>
              <w:left w:val="single" w:sz="4" w:space="0" w:color="auto"/>
              <w:bottom w:val="single" w:sz="4" w:space="0" w:color="auto"/>
              <w:right w:val="single" w:sz="4" w:space="0" w:color="auto"/>
            </w:tcBorders>
          </w:tcPr>
          <w:p w14:paraId="65562A7A" w14:textId="77777777" w:rsidR="00502E2F" w:rsidRPr="00502E2F" w:rsidRDefault="00502E2F" w:rsidP="00BA6704">
            <w:pPr>
              <w:pStyle w:val="TAL"/>
              <w:rPr>
                <w:i/>
                <w:iCs/>
              </w:rPr>
            </w:pPr>
            <w:r w:rsidRPr="00502E2F">
              <w:rPr>
                <w:i/>
                <w:iCs/>
              </w:rPr>
              <w:t>Delete a 5G MBS Group</w:t>
            </w:r>
          </w:p>
        </w:tc>
      </w:tr>
      <w:tr w:rsidR="00502E2F" w:rsidRPr="00543FFB" w14:paraId="28EC3BAC" w14:textId="77777777" w:rsidTr="00BA6704">
        <w:trPr>
          <w:jc w:val="center"/>
        </w:trPr>
        <w:tc>
          <w:tcPr>
            <w:tcW w:w="0" w:type="auto"/>
            <w:vMerge/>
            <w:tcBorders>
              <w:left w:val="single" w:sz="4" w:space="0" w:color="auto"/>
              <w:bottom w:val="single" w:sz="4" w:space="0" w:color="auto"/>
              <w:right w:val="single" w:sz="4" w:space="0" w:color="auto"/>
            </w:tcBorders>
            <w:vAlign w:val="center"/>
          </w:tcPr>
          <w:p w14:paraId="1B3F063A" w14:textId="77777777" w:rsidR="00502E2F" w:rsidRPr="00502E2F" w:rsidRDefault="00502E2F" w:rsidP="00BA6704">
            <w:pPr>
              <w:spacing w:after="0"/>
              <w:rPr>
                <w:rFonts w:ascii="Arial" w:hAnsi="Arial"/>
                <w:i/>
                <w:iCs/>
                <w:sz w:val="18"/>
                <w:lang w:eastAsia="en-GB"/>
              </w:rPr>
            </w:pPr>
          </w:p>
        </w:tc>
        <w:tc>
          <w:tcPr>
            <w:tcW w:w="0" w:type="auto"/>
            <w:vMerge/>
            <w:tcBorders>
              <w:left w:val="single" w:sz="4" w:space="0" w:color="auto"/>
              <w:bottom w:val="single" w:sz="4" w:space="0" w:color="auto"/>
              <w:right w:val="single" w:sz="4" w:space="0" w:color="auto"/>
            </w:tcBorders>
            <w:vAlign w:val="center"/>
          </w:tcPr>
          <w:p w14:paraId="5BDEB157" w14:textId="77777777" w:rsidR="00502E2F" w:rsidRPr="00502E2F" w:rsidRDefault="00502E2F" w:rsidP="00BA6704">
            <w:pPr>
              <w:spacing w:after="0"/>
              <w:rPr>
                <w:rFonts w:ascii="Arial" w:hAnsi="Arial"/>
                <w:i/>
                <w:iCs/>
                <w:sz w:val="18"/>
                <w:lang w:eastAsia="en-GB"/>
              </w:rPr>
            </w:pPr>
          </w:p>
        </w:tc>
        <w:tc>
          <w:tcPr>
            <w:tcW w:w="497" w:type="pct"/>
            <w:tcBorders>
              <w:top w:val="single" w:sz="4" w:space="0" w:color="auto"/>
              <w:left w:val="single" w:sz="4" w:space="0" w:color="auto"/>
              <w:bottom w:val="single" w:sz="4" w:space="0" w:color="auto"/>
              <w:right w:val="single" w:sz="4" w:space="0" w:color="auto"/>
            </w:tcBorders>
          </w:tcPr>
          <w:p w14:paraId="09464162" w14:textId="77777777" w:rsidR="00502E2F" w:rsidRPr="00502E2F" w:rsidRDefault="00502E2F" w:rsidP="00BA6704">
            <w:pPr>
              <w:pStyle w:val="TAL"/>
              <w:rPr>
                <w:bCs/>
                <w:i/>
                <w:iCs/>
                <w:lang w:eastAsia="zh-CN"/>
              </w:rPr>
            </w:pPr>
            <w:r w:rsidRPr="00502E2F">
              <w:rPr>
                <w:rFonts w:hint="eastAsia"/>
                <w:bCs/>
                <w:i/>
                <w:iCs/>
                <w:lang w:eastAsia="zh-CN"/>
              </w:rPr>
              <w:t>G</w:t>
            </w:r>
            <w:r w:rsidRPr="00502E2F">
              <w:rPr>
                <w:bCs/>
                <w:i/>
                <w:iCs/>
                <w:lang w:eastAsia="zh-CN"/>
              </w:rPr>
              <w:t>ET</w:t>
            </w:r>
          </w:p>
        </w:tc>
        <w:tc>
          <w:tcPr>
            <w:tcW w:w="1600" w:type="pct"/>
            <w:tcBorders>
              <w:top w:val="single" w:sz="4" w:space="0" w:color="auto"/>
              <w:left w:val="single" w:sz="4" w:space="0" w:color="auto"/>
              <w:bottom w:val="single" w:sz="4" w:space="0" w:color="auto"/>
              <w:right w:val="single" w:sz="4" w:space="0" w:color="auto"/>
            </w:tcBorders>
          </w:tcPr>
          <w:p w14:paraId="6746F9DB" w14:textId="77777777" w:rsidR="00502E2F" w:rsidRPr="00502E2F" w:rsidRDefault="00502E2F" w:rsidP="00BA6704">
            <w:pPr>
              <w:pStyle w:val="TAL"/>
              <w:rPr>
                <w:i/>
                <w:iCs/>
              </w:rPr>
            </w:pPr>
            <w:r w:rsidRPr="00502E2F">
              <w:rPr>
                <w:i/>
                <w:iCs/>
              </w:rPr>
              <w:t>Retrieve a 5G MBS Group</w:t>
            </w:r>
          </w:p>
        </w:tc>
      </w:tr>
    </w:tbl>
    <w:p w14:paraId="407C9C25" w14:textId="7350EF6E" w:rsidR="006715E4" w:rsidRDefault="006715E4" w:rsidP="00547061">
      <w:pPr>
        <w:pStyle w:val="CRCoverPage"/>
        <w:rPr>
          <w:rFonts w:cs="Arial"/>
          <w:b/>
          <w:bCs/>
        </w:rPr>
      </w:pPr>
    </w:p>
    <w:p w14:paraId="5058D5F2" w14:textId="230D00D5" w:rsidR="004A0E6B" w:rsidRDefault="004A0E6B" w:rsidP="00547061">
      <w:pPr>
        <w:pStyle w:val="CRCoverPage"/>
        <w:rPr>
          <w:rFonts w:cs="Arial"/>
          <w:b/>
          <w:bCs/>
        </w:rPr>
      </w:pPr>
      <w:r w:rsidRPr="00C620BB">
        <w:rPr>
          <w:rFonts w:ascii="Times New Roman" w:hAnsi="Times New Roman"/>
          <w:b/>
          <w:bCs/>
        </w:rPr>
        <w:t xml:space="preserve">Observation </w:t>
      </w:r>
      <w:r>
        <w:rPr>
          <w:rFonts w:ascii="Times New Roman" w:hAnsi="Times New Roman"/>
          <w:b/>
          <w:bCs/>
        </w:rPr>
        <w:t>2</w:t>
      </w:r>
      <w:r w:rsidRPr="00C620BB">
        <w:rPr>
          <w:rFonts w:ascii="Times New Roman" w:hAnsi="Times New Roman"/>
          <w:b/>
          <w:bCs/>
        </w:rPr>
        <w:t>:</w:t>
      </w:r>
      <w:r w:rsidRPr="00C620BB">
        <w:rPr>
          <w:rFonts w:ascii="Times New Roman" w:hAnsi="Times New Roman"/>
          <w:b/>
          <w:bCs/>
        </w:rPr>
        <w:tab/>
      </w:r>
      <w:r>
        <w:rPr>
          <w:rFonts w:ascii="Times New Roman" w:hAnsi="Times New Roman"/>
          <w:b/>
          <w:bCs/>
        </w:rPr>
        <w:t xml:space="preserve">When provisioning parameter to the UDM, it is always provisioned either per </w:t>
      </w:r>
      <w:r w:rsidR="00D4581F">
        <w:rPr>
          <w:rFonts w:ascii="Times New Roman" w:hAnsi="Times New Roman"/>
          <w:b/>
          <w:bCs/>
        </w:rPr>
        <w:t>a single UE, e.g.</w:t>
      </w:r>
      <w:r w:rsidR="00435177">
        <w:rPr>
          <w:rFonts w:ascii="Times New Roman" w:hAnsi="Times New Roman"/>
          <w:b/>
          <w:bCs/>
        </w:rPr>
        <w:t>,</w:t>
      </w:r>
      <w:r w:rsidR="00D4581F">
        <w:rPr>
          <w:rFonts w:ascii="Times New Roman" w:hAnsi="Times New Roman"/>
          <w:b/>
          <w:bCs/>
        </w:rPr>
        <w:t xml:space="preserve"> per GPSI, </w:t>
      </w:r>
      <w:r>
        <w:rPr>
          <w:rFonts w:ascii="Times New Roman" w:hAnsi="Times New Roman"/>
          <w:b/>
          <w:bCs/>
        </w:rPr>
        <w:t xml:space="preserve">or per </w:t>
      </w:r>
      <w:r w:rsidR="00D4581F">
        <w:rPr>
          <w:rFonts w:ascii="Times New Roman" w:hAnsi="Times New Roman"/>
          <w:b/>
          <w:bCs/>
        </w:rPr>
        <w:t>a group of UEs, i.e.</w:t>
      </w:r>
      <w:r w:rsidR="00435177">
        <w:rPr>
          <w:rFonts w:ascii="Times New Roman" w:hAnsi="Times New Roman"/>
          <w:b/>
          <w:bCs/>
        </w:rPr>
        <w:t>,</w:t>
      </w:r>
      <w:r w:rsidR="00D4581F">
        <w:rPr>
          <w:rFonts w:ascii="Times New Roman" w:hAnsi="Times New Roman"/>
          <w:b/>
          <w:bCs/>
        </w:rPr>
        <w:t xml:space="preserve"> </w:t>
      </w:r>
      <w:r>
        <w:rPr>
          <w:rFonts w:ascii="Times New Roman" w:hAnsi="Times New Roman"/>
          <w:b/>
          <w:bCs/>
        </w:rPr>
        <w:t xml:space="preserve">External Group Id. </w:t>
      </w:r>
      <w:r w:rsidR="00435177">
        <w:rPr>
          <w:rFonts w:ascii="Times New Roman" w:hAnsi="Times New Roman"/>
          <w:b/>
          <w:bCs/>
        </w:rPr>
        <w:t xml:space="preserve">This is </w:t>
      </w:r>
      <w:r w:rsidR="003823AE">
        <w:rPr>
          <w:rFonts w:ascii="Times New Roman" w:hAnsi="Times New Roman"/>
          <w:b/>
          <w:bCs/>
        </w:rPr>
        <w:t>perfectly fit the nature of UDM as a subscription management database, where the data is organized per UE or per group of UE.</w:t>
      </w:r>
    </w:p>
    <w:p w14:paraId="65FACAFC" w14:textId="051687E7" w:rsidR="006161FA" w:rsidRDefault="006161FA" w:rsidP="00547061">
      <w:pPr>
        <w:pStyle w:val="CRCoverPage"/>
        <w:rPr>
          <w:rFonts w:cs="Arial"/>
          <w:b/>
          <w:bCs/>
        </w:rPr>
      </w:pPr>
      <w:r>
        <w:rPr>
          <w:rFonts w:cs="Arial"/>
          <w:b/>
          <w:bCs/>
        </w:rPr>
        <w:t>==========</w:t>
      </w:r>
      <w:r w:rsidR="004A0E6B">
        <w:rPr>
          <w:rFonts w:cs="Arial"/>
          <w:b/>
          <w:bCs/>
        </w:rPr>
        <w:t>=======================</w:t>
      </w:r>
    </w:p>
    <w:p w14:paraId="18D26A56" w14:textId="4C685054" w:rsidR="006161FA" w:rsidRDefault="006161FA" w:rsidP="00547061">
      <w:pPr>
        <w:pStyle w:val="CRCoverPage"/>
        <w:rPr>
          <w:rFonts w:cs="Arial"/>
          <w:b/>
          <w:bCs/>
        </w:rPr>
      </w:pPr>
      <w:r>
        <w:rPr>
          <w:rFonts w:cs="Arial"/>
          <w:b/>
          <w:bCs/>
        </w:rPr>
        <w:t>Cited from 3GPP TS 23.247, clause 7.2.9</w:t>
      </w:r>
    </w:p>
    <w:p w14:paraId="6E0E10C6" w14:textId="4838E272" w:rsidR="004A0E6B" w:rsidRDefault="004A0E6B" w:rsidP="00547061">
      <w:pPr>
        <w:pStyle w:val="CRCoverPage"/>
        <w:rPr>
          <w:rFonts w:cs="Arial"/>
          <w:b/>
          <w:bCs/>
        </w:rPr>
      </w:pPr>
      <w:r>
        <w:rPr>
          <w:rFonts w:cs="Arial"/>
          <w:b/>
          <w:bCs/>
        </w:rPr>
        <w:lastRenderedPageBreak/>
        <w:t>==================================</w:t>
      </w:r>
    </w:p>
    <w:p w14:paraId="41994CAC" w14:textId="77777777" w:rsidR="006161FA" w:rsidRPr="00DF64F2" w:rsidRDefault="006161FA" w:rsidP="00DF64F2">
      <w:pPr>
        <w:rPr>
          <w:i/>
          <w:iCs/>
          <w:sz w:val="32"/>
          <w:szCs w:val="32"/>
        </w:rPr>
      </w:pPr>
      <w:bookmarkStart w:id="5" w:name="_Toc122416826"/>
      <w:r w:rsidRPr="00DF64F2">
        <w:rPr>
          <w:i/>
          <w:iCs/>
          <w:sz w:val="32"/>
          <w:szCs w:val="32"/>
        </w:rPr>
        <w:t>7.2.9</w:t>
      </w:r>
      <w:r w:rsidRPr="00DF64F2">
        <w:rPr>
          <w:i/>
          <w:iCs/>
          <w:sz w:val="32"/>
          <w:szCs w:val="32"/>
        </w:rPr>
        <w:tab/>
        <w:t>AF provisioning multicast MBS Session Authorization information</w:t>
      </w:r>
      <w:bookmarkEnd w:id="5"/>
    </w:p>
    <w:p w14:paraId="311F2D57" w14:textId="77777777" w:rsidR="006161FA" w:rsidRPr="006161FA" w:rsidRDefault="006161FA" w:rsidP="006161FA">
      <w:pPr>
        <w:rPr>
          <w:i/>
          <w:iCs/>
        </w:rPr>
      </w:pPr>
      <w:r w:rsidRPr="006161FA">
        <w:rPr>
          <w:i/>
          <w:iCs/>
        </w:rPr>
        <w:t>The AF provisions the multicast MBS session authorization information for multicast MBS sessions that are not open to "any UE". The procedure specified in clause 4.15.6.2 of TS 23.502 [6] is reused with the following enhancements:</w:t>
      </w:r>
    </w:p>
    <w:p w14:paraId="141B27B1" w14:textId="77777777" w:rsidR="006161FA" w:rsidRPr="006161FA" w:rsidRDefault="006161FA" w:rsidP="006161FA">
      <w:pPr>
        <w:pStyle w:val="B1"/>
        <w:rPr>
          <w:i/>
          <w:iCs/>
        </w:rPr>
      </w:pPr>
      <w:r w:rsidRPr="006161FA">
        <w:rPr>
          <w:i/>
          <w:iCs/>
        </w:rPr>
        <w:t>-</w:t>
      </w:r>
      <w:r w:rsidRPr="006161FA">
        <w:rPr>
          <w:i/>
          <w:iCs/>
        </w:rPr>
        <w:tab/>
        <w:t>The AF may provision the MBS Session Authorization information to the 5GC. The MBS Session Authorization information is associated with a group of UEs.</w:t>
      </w:r>
    </w:p>
    <w:p w14:paraId="70CE76E8" w14:textId="77777777" w:rsidR="006161FA" w:rsidRPr="006161FA" w:rsidRDefault="006161FA" w:rsidP="006161FA">
      <w:pPr>
        <w:pStyle w:val="TH"/>
        <w:rPr>
          <w:i/>
          <w:iCs/>
        </w:rPr>
      </w:pPr>
      <w:r w:rsidRPr="006161FA">
        <w:rPr>
          <w:i/>
          <w:iCs/>
        </w:rPr>
        <w:t>Table 7.2.9-1: MBS Session Authorization information</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6161FA" w:rsidRPr="006161FA" w14:paraId="4B197C8E" w14:textId="77777777" w:rsidTr="00BA6704">
        <w:tc>
          <w:tcPr>
            <w:tcW w:w="3402" w:type="dxa"/>
            <w:tcBorders>
              <w:bottom w:val="single" w:sz="4" w:space="0" w:color="auto"/>
            </w:tcBorders>
          </w:tcPr>
          <w:p w14:paraId="3BB498AB" w14:textId="77777777" w:rsidR="006161FA" w:rsidRPr="006161FA" w:rsidRDefault="006161FA" w:rsidP="00BA6704">
            <w:pPr>
              <w:pStyle w:val="TAH"/>
              <w:rPr>
                <w:i/>
                <w:iCs/>
              </w:rPr>
            </w:pPr>
            <w:r w:rsidRPr="006161FA">
              <w:rPr>
                <w:i/>
                <w:iCs/>
              </w:rPr>
              <w:t>Parameters</w:t>
            </w:r>
          </w:p>
        </w:tc>
        <w:tc>
          <w:tcPr>
            <w:tcW w:w="3827" w:type="dxa"/>
          </w:tcPr>
          <w:p w14:paraId="1A51B1AA" w14:textId="77777777" w:rsidR="006161FA" w:rsidRPr="006161FA" w:rsidRDefault="006161FA" w:rsidP="00BA6704">
            <w:pPr>
              <w:pStyle w:val="TAH"/>
              <w:rPr>
                <w:i/>
                <w:iCs/>
              </w:rPr>
            </w:pPr>
            <w:r w:rsidRPr="006161FA">
              <w:rPr>
                <w:i/>
                <w:iCs/>
              </w:rPr>
              <w:t>Description</w:t>
            </w:r>
          </w:p>
        </w:tc>
      </w:tr>
      <w:tr w:rsidR="006161FA" w:rsidRPr="006161FA" w14:paraId="2ADD350F" w14:textId="77777777" w:rsidTr="00BA6704">
        <w:tc>
          <w:tcPr>
            <w:tcW w:w="3402" w:type="dxa"/>
            <w:tcBorders>
              <w:bottom w:val="nil"/>
            </w:tcBorders>
            <w:shd w:val="clear" w:color="auto" w:fill="auto"/>
          </w:tcPr>
          <w:p w14:paraId="2BCC3D76" w14:textId="77777777" w:rsidR="006161FA" w:rsidRPr="006161FA" w:rsidRDefault="006161FA" w:rsidP="00BA6704">
            <w:pPr>
              <w:pStyle w:val="TAL"/>
              <w:rPr>
                <w:i/>
                <w:iCs/>
              </w:rPr>
            </w:pPr>
            <w:r w:rsidRPr="006161FA">
              <w:rPr>
                <w:i/>
                <w:iCs/>
              </w:rPr>
              <w:t>MBS Session Authorization information</w:t>
            </w:r>
          </w:p>
        </w:tc>
        <w:tc>
          <w:tcPr>
            <w:tcW w:w="3827" w:type="dxa"/>
          </w:tcPr>
          <w:p w14:paraId="555EA498" w14:textId="77777777" w:rsidR="006161FA" w:rsidRPr="006161FA" w:rsidRDefault="006161FA" w:rsidP="00BA6704">
            <w:pPr>
              <w:pStyle w:val="TAL"/>
              <w:rPr>
                <w:i/>
                <w:iCs/>
              </w:rPr>
            </w:pPr>
            <w:r w:rsidRPr="006161FA">
              <w:rPr>
                <w:i/>
                <w:iCs/>
              </w:rPr>
              <w:t>One or more MBS Session IDs.</w:t>
            </w:r>
          </w:p>
        </w:tc>
      </w:tr>
      <w:tr w:rsidR="006161FA" w:rsidRPr="006161FA" w14:paraId="6D4FFCE5" w14:textId="77777777" w:rsidTr="00BA6704">
        <w:tc>
          <w:tcPr>
            <w:tcW w:w="3402" w:type="dxa"/>
            <w:tcBorders>
              <w:top w:val="nil"/>
            </w:tcBorders>
            <w:shd w:val="clear" w:color="auto" w:fill="auto"/>
          </w:tcPr>
          <w:p w14:paraId="03495220" w14:textId="77777777" w:rsidR="006161FA" w:rsidRPr="006161FA" w:rsidRDefault="006161FA" w:rsidP="00BA6704">
            <w:pPr>
              <w:pStyle w:val="TAL"/>
              <w:rPr>
                <w:i/>
                <w:iCs/>
              </w:rPr>
            </w:pPr>
          </w:p>
        </w:tc>
        <w:tc>
          <w:tcPr>
            <w:tcW w:w="3827" w:type="dxa"/>
          </w:tcPr>
          <w:p w14:paraId="2EE048A7" w14:textId="77777777" w:rsidR="006161FA" w:rsidRPr="006161FA" w:rsidRDefault="006161FA" w:rsidP="00BA6704">
            <w:pPr>
              <w:pStyle w:val="TAL"/>
              <w:rPr>
                <w:i/>
                <w:iCs/>
              </w:rPr>
            </w:pPr>
            <w:r w:rsidRPr="006161FA">
              <w:rPr>
                <w:i/>
                <w:iCs/>
              </w:rPr>
              <w:t>A group of UEs identified by an External Group ID.</w:t>
            </w:r>
          </w:p>
        </w:tc>
      </w:tr>
    </w:tbl>
    <w:p w14:paraId="30A5BFF3" w14:textId="77777777" w:rsidR="006161FA" w:rsidRPr="00003F9A" w:rsidRDefault="006161FA" w:rsidP="006161FA"/>
    <w:p w14:paraId="61C19056" w14:textId="77777777" w:rsidR="006161FA" w:rsidRPr="004A0E6B" w:rsidRDefault="006161FA" w:rsidP="006161FA">
      <w:pPr>
        <w:pStyle w:val="B1"/>
        <w:rPr>
          <w:i/>
          <w:iCs/>
          <w:color w:val="FF0000"/>
        </w:rPr>
      </w:pPr>
      <w:r w:rsidRPr="006161FA">
        <w:rPr>
          <w:i/>
          <w:iCs/>
        </w:rPr>
        <w:t>-</w:t>
      </w:r>
      <w:r w:rsidRPr="006161FA">
        <w:rPr>
          <w:i/>
          <w:iCs/>
        </w:rPr>
        <w:tab/>
      </w:r>
      <w:r w:rsidRPr="004A0E6B">
        <w:rPr>
          <w:i/>
          <w:iCs/>
          <w:color w:val="FF0000"/>
        </w:rPr>
        <w:t>The AF may support multicast MBS group membership management and provide parameters as described in Table 7.2.9-2.</w:t>
      </w:r>
    </w:p>
    <w:p w14:paraId="59CB22E2" w14:textId="77777777" w:rsidR="006161FA" w:rsidRPr="004A0E6B" w:rsidRDefault="006161FA" w:rsidP="006161FA">
      <w:pPr>
        <w:pStyle w:val="TH"/>
        <w:rPr>
          <w:i/>
          <w:iCs/>
          <w:color w:val="FF0000"/>
        </w:rPr>
      </w:pPr>
      <w:r w:rsidRPr="004A0E6B">
        <w:rPr>
          <w:i/>
          <w:iCs/>
          <w:color w:val="FF0000"/>
        </w:rPr>
        <w:t>Table 7.2.9-2: Multicast MBS group membership management parameters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103"/>
      </w:tblGrid>
      <w:tr w:rsidR="004A0E6B" w:rsidRPr="004A0E6B" w14:paraId="3D6B1004" w14:textId="77777777" w:rsidTr="00BA6704">
        <w:tc>
          <w:tcPr>
            <w:tcW w:w="2126" w:type="dxa"/>
          </w:tcPr>
          <w:p w14:paraId="61062AAA" w14:textId="77777777" w:rsidR="006161FA" w:rsidRPr="004A0E6B" w:rsidRDefault="006161FA" w:rsidP="00BA6704">
            <w:pPr>
              <w:pStyle w:val="TAH"/>
              <w:rPr>
                <w:i/>
                <w:iCs/>
                <w:color w:val="FF0000"/>
              </w:rPr>
            </w:pPr>
            <w:r w:rsidRPr="004A0E6B">
              <w:rPr>
                <w:i/>
                <w:iCs/>
                <w:color w:val="FF0000"/>
              </w:rPr>
              <w:t>Parameters</w:t>
            </w:r>
          </w:p>
        </w:tc>
        <w:tc>
          <w:tcPr>
            <w:tcW w:w="5103" w:type="dxa"/>
          </w:tcPr>
          <w:p w14:paraId="449FB18C" w14:textId="77777777" w:rsidR="006161FA" w:rsidRPr="004A0E6B" w:rsidRDefault="006161FA" w:rsidP="00BA6704">
            <w:pPr>
              <w:pStyle w:val="TAH"/>
              <w:rPr>
                <w:i/>
                <w:iCs/>
                <w:color w:val="FF0000"/>
              </w:rPr>
            </w:pPr>
            <w:r w:rsidRPr="004A0E6B">
              <w:rPr>
                <w:i/>
                <w:iCs/>
                <w:color w:val="FF0000"/>
              </w:rPr>
              <w:t>Description</w:t>
            </w:r>
          </w:p>
        </w:tc>
      </w:tr>
      <w:tr w:rsidR="004A0E6B" w:rsidRPr="004A0E6B" w14:paraId="5BC7CC3E" w14:textId="77777777" w:rsidTr="00BA6704">
        <w:tc>
          <w:tcPr>
            <w:tcW w:w="2126" w:type="dxa"/>
            <w:shd w:val="clear" w:color="auto" w:fill="auto"/>
          </w:tcPr>
          <w:p w14:paraId="4F524038" w14:textId="77777777" w:rsidR="006161FA" w:rsidRPr="004A0E6B" w:rsidRDefault="006161FA" w:rsidP="00BA6704">
            <w:pPr>
              <w:pStyle w:val="TAL"/>
              <w:rPr>
                <w:i/>
                <w:iCs/>
                <w:color w:val="FF0000"/>
              </w:rPr>
            </w:pPr>
            <w:r w:rsidRPr="004A0E6B">
              <w:rPr>
                <w:i/>
                <w:iCs/>
                <w:color w:val="FF0000"/>
              </w:rPr>
              <w:t>List of GPSI</w:t>
            </w:r>
          </w:p>
        </w:tc>
        <w:tc>
          <w:tcPr>
            <w:tcW w:w="5103" w:type="dxa"/>
          </w:tcPr>
          <w:p w14:paraId="21768B39" w14:textId="77777777" w:rsidR="006161FA" w:rsidRPr="004A0E6B" w:rsidRDefault="006161FA" w:rsidP="00BA6704">
            <w:pPr>
              <w:pStyle w:val="TAL"/>
              <w:rPr>
                <w:i/>
                <w:iCs/>
                <w:color w:val="FF0000"/>
              </w:rPr>
            </w:pPr>
            <w:r w:rsidRPr="004A0E6B">
              <w:rPr>
                <w:i/>
                <w:iCs/>
                <w:color w:val="FF0000"/>
              </w:rPr>
              <w:t>List of multicast group members, each member is identified by GPSI.</w:t>
            </w:r>
          </w:p>
        </w:tc>
      </w:tr>
      <w:tr w:rsidR="004A0E6B" w:rsidRPr="004A0E6B" w14:paraId="65889E46" w14:textId="77777777" w:rsidTr="00BA6704">
        <w:tc>
          <w:tcPr>
            <w:tcW w:w="2126" w:type="dxa"/>
            <w:shd w:val="clear" w:color="auto" w:fill="auto"/>
          </w:tcPr>
          <w:p w14:paraId="1AF34BC1" w14:textId="77777777" w:rsidR="006161FA" w:rsidRPr="004A0E6B" w:rsidRDefault="006161FA" w:rsidP="00BA6704">
            <w:pPr>
              <w:pStyle w:val="TAL"/>
              <w:rPr>
                <w:i/>
                <w:iCs/>
                <w:color w:val="FF0000"/>
              </w:rPr>
            </w:pPr>
            <w:r w:rsidRPr="004A0E6B">
              <w:rPr>
                <w:i/>
                <w:iCs/>
                <w:color w:val="FF0000"/>
              </w:rPr>
              <w:t>External Group ID</w:t>
            </w:r>
          </w:p>
        </w:tc>
        <w:tc>
          <w:tcPr>
            <w:tcW w:w="5103" w:type="dxa"/>
          </w:tcPr>
          <w:p w14:paraId="02ADEDCE" w14:textId="77777777" w:rsidR="006161FA" w:rsidRPr="004A0E6B" w:rsidRDefault="006161FA" w:rsidP="00BA6704">
            <w:pPr>
              <w:pStyle w:val="TAL"/>
              <w:rPr>
                <w:i/>
                <w:iCs/>
                <w:color w:val="FF0000"/>
              </w:rPr>
            </w:pPr>
            <w:r w:rsidRPr="004A0E6B">
              <w:rPr>
                <w:i/>
                <w:iCs/>
                <w:color w:val="FF0000"/>
              </w:rPr>
              <w:t>Identifier for multicast MBS group.</w:t>
            </w:r>
          </w:p>
        </w:tc>
      </w:tr>
    </w:tbl>
    <w:p w14:paraId="452CC43D" w14:textId="77777777" w:rsidR="006161FA" w:rsidRPr="004A0E6B" w:rsidRDefault="006161FA" w:rsidP="006161FA">
      <w:pPr>
        <w:rPr>
          <w:i/>
          <w:iCs/>
          <w:color w:val="FF0000"/>
        </w:rPr>
      </w:pPr>
    </w:p>
    <w:p w14:paraId="61713CB6" w14:textId="77777777" w:rsidR="006161FA" w:rsidRPr="004A0E6B" w:rsidRDefault="006161FA" w:rsidP="006161FA">
      <w:pPr>
        <w:pStyle w:val="B1"/>
        <w:rPr>
          <w:i/>
          <w:iCs/>
          <w:color w:val="FF0000"/>
        </w:rPr>
      </w:pPr>
      <w:r w:rsidRPr="004A0E6B">
        <w:rPr>
          <w:i/>
          <w:iCs/>
          <w:color w:val="FF0000"/>
        </w:rPr>
        <w:t>-</w:t>
      </w:r>
      <w:r w:rsidRPr="004A0E6B">
        <w:rPr>
          <w:i/>
          <w:iCs/>
          <w:color w:val="FF0000"/>
        </w:rPr>
        <w:tab/>
        <w:t>If a new multicast MBS group is created, the UDM shall assign a unique Internal Group ID for the multicast MBS group and include the newly assigned Internal Group ID in the Nudr_DM_Create Request message.</w:t>
      </w:r>
    </w:p>
    <w:p w14:paraId="5033092D" w14:textId="77777777" w:rsidR="006161FA" w:rsidRPr="006161FA" w:rsidRDefault="006161FA" w:rsidP="006161FA">
      <w:pPr>
        <w:pStyle w:val="B1"/>
        <w:rPr>
          <w:i/>
          <w:iCs/>
        </w:rPr>
      </w:pPr>
      <w:r w:rsidRPr="006161FA">
        <w:rPr>
          <w:i/>
          <w:iCs/>
        </w:rPr>
        <w:t>-</w:t>
      </w:r>
      <w:r w:rsidRPr="006161FA">
        <w:rPr>
          <w:i/>
          <w:iCs/>
        </w:rPr>
        <w:tab/>
        <w:t>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Nudr_DM_Create/Update/Delete Request message, and the message includes the provisioned MBS Session Authorization information.</w:t>
      </w:r>
    </w:p>
    <w:p w14:paraId="3E67BE4D" w14:textId="077F1DDF" w:rsidR="00547061" w:rsidRDefault="00547061" w:rsidP="00547061">
      <w:pPr>
        <w:pStyle w:val="CRCoverPage"/>
        <w:rPr>
          <w:rFonts w:cs="Arial"/>
          <w:b/>
          <w:bCs/>
        </w:rPr>
      </w:pPr>
      <w:r w:rsidRPr="00151921">
        <w:rPr>
          <w:rFonts w:cs="Arial"/>
          <w:b/>
          <w:bCs/>
        </w:rPr>
        <w:t>2.2</w:t>
      </w:r>
      <w:r w:rsidR="00C620BB">
        <w:rPr>
          <w:rFonts w:cs="Arial"/>
          <w:b/>
          <w:bCs/>
        </w:rPr>
        <w:tab/>
      </w:r>
      <w:r w:rsidR="0098078E">
        <w:rPr>
          <w:rFonts w:cs="Arial"/>
          <w:b/>
          <w:bCs/>
        </w:rPr>
        <w:tab/>
      </w:r>
      <w:r w:rsidR="00DF32B8">
        <w:rPr>
          <w:rFonts w:cs="Arial"/>
          <w:b/>
          <w:bCs/>
        </w:rPr>
        <w:t>Possible alternatives</w:t>
      </w:r>
    </w:p>
    <w:p w14:paraId="1CCA9776" w14:textId="17523BFE" w:rsidR="003823AE" w:rsidRPr="00562B79" w:rsidRDefault="003823AE" w:rsidP="00547061">
      <w:pPr>
        <w:pStyle w:val="CRCoverPage"/>
        <w:rPr>
          <w:rFonts w:ascii="Times New Roman" w:hAnsi="Times New Roman"/>
        </w:rPr>
      </w:pPr>
      <w:r w:rsidRPr="00562B79">
        <w:rPr>
          <w:rFonts w:ascii="Times New Roman" w:hAnsi="Times New Roman"/>
        </w:rPr>
        <w:t xml:space="preserve">In this section, it </w:t>
      </w:r>
      <w:r w:rsidR="00562B79" w:rsidRPr="00562B79">
        <w:rPr>
          <w:rFonts w:ascii="Times New Roman" w:hAnsi="Times New Roman"/>
        </w:rPr>
        <w:t>describes two possible alternatives.</w:t>
      </w:r>
    </w:p>
    <w:p w14:paraId="0BC35BDC" w14:textId="0D356055" w:rsidR="00DF32B8" w:rsidRDefault="00DF32B8" w:rsidP="00547061">
      <w:pPr>
        <w:pStyle w:val="CRCoverPage"/>
        <w:rPr>
          <w:rFonts w:cs="Arial"/>
          <w:b/>
          <w:bCs/>
        </w:rPr>
      </w:pPr>
      <w:r>
        <w:rPr>
          <w:rFonts w:cs="Arial"/>
          <w:b/>
          <w:bCs/>
        </w:rPr>
        <w:t>2.2.1</w:t>
      </w:r>
      <w:r w:rsidR="0098078E">
        <w:rPr>
          <w:rFonts w:cs="Arial"/>
          <w:b/>
          <w:bCs/>
        </w:rPr>
        <w:tab/>
      </w:r>
      <w:r w:rsidR="00C619AB">
        <w:rPr>
          <w:rFonts w:cs="Arial"/>
          <w:b/>
          <w:bCs/>
        </w:rPr>
        <w:t xml:space="preserve">Alternative A - </w:t>
      </w:r>
      <w:r>
        <w:rPr>
          <w:rFonts w:cs="Arial"/>
          <w:b/>
          <w:bCs/>
        </w:rPr>
        <w:t>Per MBS Session ID provisioning</w:t>
      </w:r>
    </w:p>
    <w:p w14:paraId="09C2E868" w14:textId="77777777" w:rsidR="00F55DAD" w:rsidRPr="007665ED" w:rsidRDefault="00376ED1" w:rsidP="00547061">
      <w:pPr>
        <w:pStyle w:val="CRCoverPage"/>
        <w:rPr>
          <w:rFonts w:ascii="Times New Roman" w:hAnsi="Times New Roman"/>
        </w:rPr>
      </w:pPr>
      <w:r w:rsidRPr="007665ED">
        <w:rPr>
          <w:rFonts w:ascii="Times New Roman" w:hAnsi="Times New Roman"/>
        </w:rPr>
        <w:t xml:space="preserve">In this alternative, the NEF/AF will provision MBS Assistance Information per MBS Session ID. </w:t>
      </w:r>
    </w:p>
    <w:p w14:paraId="42D740C3" w14:textId="3CC94F60" w:rsidR="00DF32B8" w:rsidRDefault="004E6379" w:rsidP="00547061">
      <w:pPr>
        <w:pStyle w:val="CRCoverPage"/>
        <w:rPr>
          <w:rFonts w:ascii="Times New Roman" w:hAnsi="Times New Roman"/>
        </w:rPr>
      </w:pPr>
      <w:r w:rsidRPr="007665ED">
        <w:rPr>
          <w:rFonts w:ascii="Times New Roman" w:hAnsi="Times New Roman"/>
        </w:rPr>
        <w:t xml:space="preserve">This alternative requires to define a new resource </w:t>
      </w:r>
      <w:r w:rsidR="007665ED" w:rsidRPr="007665ED">
        <w:rPr>
          <w:rFonts w:ascii="Times New Roman" w:hAnsi="Times New Roman"/>
        </w:rPr>
        <w:t>as below</w:t>
      </w:r>
      <w:r w:rsidR="003932E0">
        <w:rPr>
          <w:rFonts w:ascii="Times New Roman" w:hAnsi="Times New Roman"/>
        </w:rPr>
        <w:t xml:space="preserve"> (highlighted in yellow)</w:t>
      </w:r>
      <w:r w:rsidR="007665ED" w:rsidRPr="007665ED">
        <w:rPr>
          <w:rFonts w:ascii="Times New Roman" w:hAnsi="Times New Roman"/>
        </w:rPr>
        <w:t>:</w:t>
      </w:r>
    </w:p>
    <w:p w14:paraId="5E9F4793" w14:textId="77777777" w:rsidR="007665ED" w:rsidRPr="007665ED" w:rsidRDefault="007665ED" w:rsidP="00547061">
      <w:pPr>
        <w:pStyle w:val="CRCoverPage"/>
        <w:rPr>
          <w:rFonts w:ascii="Times New Roman" w:hAnsi="Times New Roman"/>
        </w:rPr>
      </w:pP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9"/>
        <w:gridCol w:w="3528"/>
        <w:gridCol w:w="943"/>
        <w:gridCol w:w="3035"/>
      </w:tblGrid>
      <w:tr w:rsidR="00F55DAD" w:rsidRPr="00B06F7A" w14:paraId="02C51DCD" w14:textId="77777777" w:rsidTr="00BA6704">
        <w:trPr>
          <w:jc w:val="center"/>
        </w:trPr>
        <w:tc>
          <w:tcPr>
            <w:tcW w:w="0" w:type="auto"/>
            <w:tcBorders>
              <w:left w:val="single" w:sz="4" w:space="0" w:color="auto"/>
              <w:right w:val="single" w:sz="4" w:space="0" w:color="auto"/>
            </w:tcBorders>
          </w:tcPr>
          <w:p w14:paraId="48333C1F" w14:textId="3BE0F91E" w:rsidR="00F55DAD" w:rsidRPr="006D342D" w:rsidRDefault="00DF2D23" w:rsidP="00BA6704">
            <w:pPr>
              <w:pStyle w:val="TAL"/>
              <w:rPr>
                <w:rFonts w:cs="Arial"/>
                <w:szCs w:val="18"/>
              </w:rPr>
            </w:pPr>
            <w:r w:rsidRPr="006D342D">
              <w:rPr>
                <w:rFonts w:cs="Arial"/>
                <w:color w:val="000000"/>
                <w:szCs w:val="18"/>
                <w:lang w:val="sv-SE" w:eastAsia="en-GB"/>
              </w:rPr>
              <w:t>mbsAssistanceData</w:t>
            </w:r>
          </w:p>
        </w:tc>
        <w:tc>
          <w:tcPr>
            <w:tcW w:w="0" w:type="auto"/>
            <w:tcBorders>
              <w:left w:val="single" w:sz="4" w:space="0" w:color="auto"/>
              <w:right w:val="single" w:sz="4" w:space="0" w:color="auto"/>
            </w:tcBorders>
          </w:tcPr>
          <w:p w14:paraId="70965031" w14:textId="33F0276C" w:rsidR="00F55DAD" w:rsidRPr="00B06F7A" w:rsidRDefault="00F55DAD" w:rsidP="00BA6704">
            <w:pPr>
              <w:pStyle w:val="TAL"/>
            </w:pPr>
            <w:r w:rsidRPr="00B06F7A">
              <w:t>/{</w:t>
            </w:r>
            <w:r w:rsidR="006D342D">
              <w:t>mbsSessionId</w:t>
            </w:r>
            <w:r w:rsidRPr="00B06F7A">
              <w:t>}/</w:t>
            </w:r>
            <w:r w:rsidR="006D342D" w:rsidRPr="006D342D">
              <w:t>mbsAssistanceData</w:t>
            </w:r>
          </w:p>
        </w:tc>
        <w:tc>
          <w:tcPr>
            <w:tcW w:w="497" w:type="pct"/>
            <w:tcBorders>
              <w:top w:val="single" w:sz="4" w:space="0" w:color="auto"/>
              <w:left w:val="single" w:sz="4" w:space="0" w:color="auto"/>
              <w:bottom w:val="single" w:sz="4" w:space="0" w:color="auto"/>
              <w:right w:val="single" w:sz="4" w:space="0" w:color="auto"/>
            </w:tcBorders>
          </w:tcPr>
          <w:p w14:paraId="518F6D52" w14:textId="5FD61583" w:rsidR="00F55DAD" w:rsidRPr="00B06F7A" w:rsidRDefault="00F55DAD" w:rsidP="00BA6704">
            <w:pPr>
              <w:pStyle w:val="TAL"/>
            </w:pPr>
            <w:r>
              <w:t>POST</w:t>
            </w:r>
          </w:p>
        </w:tc>
        <w:tc>
          <w:tcPr>
            <w:tcW w:w="1600" w:type="pct"/>
            <w:tcBorders>
              <w:top w:val="single" w:sz="4" w:space="0" w:color="auto"/>
              <w:left w:val="single" w:sz="4" w:space="0" w:color="auto"/>
              <w:bottom w:val="single" w:sz="4" w:space="0" w:color="auto"/>
              <w:right w:val="single" w:sz="4" w:space="0" w:color="auto"/>
            </w:tcBorders>
          </w:tcPr>
          <w:p w14:paraId="0661D702" w14:textId="2E831101" w:rsidR="00F55DAD" w:rsidRPr="00B06F7A" w:rsidRDefault="00F55DAD" w:rsidP="00F55DAD">
            <w:pPr>
              <w:keepNext/>
              <w:keepLines/>
              <w:spacing w:after="0"/>
            </w:pPr>
            <w:r>
              <w:t>Create MBS Assistance Information for a</w:t>
            </w:r>
            <w:r w:rsidR="00371805">
              <w:t>n</w:t>
            </w:r>
            <w:r>
              <w:t xml:space="preserve"> MBS session.</w:t>
            </w:r>
            <w:r w:rsidRPr="00B06F7A">
              <w:t xml:space="preserve"> </w:t>
            </w:r>
          </w:p>
          <w:p w14:paraId="728210A2" w14:textId="356ECFE3" w:rsidR="00F55DAD" w:rsidRPr="00B06F7A" w:rsidRDefault="00F55DAD" w:rsidP="00BA6704">
            <w:pPr>
              <w:pStyle w:val="TAL"/>
            </w:pPr>
          </w:p>
        </w:tc>
      </w:tr>
    </w:tbl>
    <w:p w14:paraId="2B87D304" w14:textId="77777777" w:rsidR="007665ED" w:rsidRDefault="007665ED" w:rsidP="00F55DAD">
      <w:pPr>
        <w:rPr>
          <w:color w:val="000000" w:themeColor="text1"/>
        </w:rPr>
      </w:pPr>
    </w:p>
    <w:p w14:paraId="64FFBF2D" w14:textId="34616C62" w:rsidR="00F55DAD" w:rsidRPr="006D342D" w:rsidRDefault="00F55DAD" w:rsidP="00F55DAD">
      <w:pPr>
        <w:rPr>
          <w:color w:val="000000" w:themeColor="text1"/>
        </w:rPr>
      </w:pPr>
      <w:r w:rsidRPr="006D342D">
        <w:rPr>
          <w:color w:val="000000" w:themeColor="text1"/>
        </w:rPr>
        <w:t xml:space="preserve">The Data Type: </w:t>
      </w:r>
      <w:r w:rsidR="00371805" w:rsidRPr="006D342D">
        <w:rPr>
          <w:rFonts w:cs="Arial"/>
          <w:color w:val="000000"/>
          <w:szCs w:val="18"/>
          <w:lang w:val="sv-SE" w:eastAsia="en-GB"/>
        </w:rPr>
        <w:t>mbsAssistanceData</w:t>
      </w:r>
    </w:p>
    <w:tbl>
      <w:tblPr>
        <w:tblW w:w="9570" w:type="dxa"/>
        <w:jc w:val="center"/>
        <w:tblCellMar>
          <w:left w:w="0" w:type="dxa"/>
          <w:right w:w="0" w:type="dxa"/>
        </w:tblCellMar>
        <w:tblLook w:val="04A0" w:firstRow="1" w:lastRow="0" w:firstColumn="1" w:lastColumn="0" w:noHBand="0" w:noVBand="1"/>
      </w:tblPr>
      <w:tblGrid>
        <w:gridCol w:w="2526"/>
        <w:gridCol w:w="1993"/>
        <w:gridCol w:w="387"/>
        <w:gridCol w:w="1116"/>
        <w:gridCol w:w="3548"/>
      </w:tblGrid>
      <w:tr w:rsidR="006D342D" w:rsidRPr="006D342D" w14:paraId="7E94AF71" w14:textId="77777777" w:rsidTr="00BA6704">
        <w:trPr>
          <w:jc w:val="center"/>
        </w:trPr>
        <w:tc>
          <w:tcPr>
            <w:tcW w:w="2526"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42560F1E" w14:textId="77777777" w:rsidR="00F55DAD" w:rsidRPr="006D342D" w:rsidRDefault="00F55DAD" w:rsidP="00BA6704">
            <w:pPr>
              <w:pStyle w:val="TAH"/>
              <w:rPr>
                <w:rFonts w:ascii="Times New Roman" w:hAnsi="Times New Roman"/>
                <w:color w:val="000000" w:themeColor="text1"/>
                <w:lang w:val="en-SE"/>
              </w:rPr>
            </w:pPr>
            <w:r w:rsidRPr="006D342D">
              <w:rPr>
                <w:rFonts w:ascii="Times New Roman" w:hAnsi="Times New Roman"/>
                <w:color w:val="000000" w:themeColor="text1"/>
              </w:rPr>
              <w:t>Attribute name</w:t>
            </w:r>
          </w:p>
        </w:tc>
        <w:tc>
          <w:tcPr>
            <w:tcW w:w="1993"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7A8ECFB5" w14:textId="77777777" w:rsidR="00F55DAD" w:rsidRPr="006D342D" w:rsidRDefault="00F55DAD" w:rsidP="00BA6704">
            <w:pPr>
              <w:pStyle w:val="TAH"/>
              <w:rPr>
                <w:rFonts w:ascii="Times New Roman" w:hAnsi="Times New Roman"/>
                <w:color w:val="000000" w:themeColor="text1"/>
              </w:rPr>
            </w:pPr>
            <w:r w:rsidRPr="006D342D">
              <w:rPr>
                <w:rFonts w:ascii="Times New Roman" w:hAnsi="Times New Roman"/>
                <w:color w:val="000000" w:themeColor="text1"/>
              </w:rPr>
              <w:t>Data type</w:t>
            </w:r>
          </w:p>
        </w:tc>
        <w:tc>
          <w:tcPr>
            <w:tcW w:w="387"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3C33C7A" w14:textId="77777777" w:rsidR="00F55DAD" w:rsidRPr="006D342D" w:rsidRDefault="00F55DAD" w:rsidP="00BA6704">
            <w:pPr>
              <w:pStyle w:val="TAH"/>
              <w:rPr>
                <w:rFonts w:ascii="Times New Roman" w:hAnsi="Times New Roman"/>
                <w:color w:val="000000" w:themeColor="text1"/>
              </w:rPr>
            </w:pPr>
            <w:r w:rsidRPr="006D342D">
              <w:rPr>
                <w:rFonts w:ascii="Times New Roman" w:hAnsi="Times New Roman"/>
                <w:color w:val="000000" w:themeColor="text1"/>
              </w:rPr>
              <w:t>P</w:t>
            </w:r>
          </w:p>
        </w:tc>
        <w:tc>
          <w:tcPr>
            <w:tcW w:w="1116"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03F3F98D" w14:textId="77777777" w:rsidR="00F55DAD" w:rsidRPr="006D342D" w:rsidRDefault="00F55DAD" w:rsidP="00BA6704">
            <w:pPr>
              <w:pStyle w:val="TAH"/>
              <w:jc w:val="left"/>
              <w:rPr>
                <w:rFonts w:ascii="Times New Roman" w:hAnsi="Times New Roman"/>
                <w:color w:val="000000" w:themeColor="text1"/>
              </w:rPr>
            </w:pPr>
            <w:r w:rsidRPr="006D342D">
              <w:rPr>
                <w:rFonts w:ascii="Times New Roman" w:hAnsi="Times New Roman"/>
                <w:color w:val="000000" w:themeColor="text1"/>
              </w:rPr>
              <w:t>Cardinality</w:t>
            </w:r>
          </w:p>
        </w:tc>
        <w:tc>
          <w:tcPr>
            <w:tcW w:w="3548"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1B958E9" w14:textId="77777777" w:rsidR="00F55DAD" w:rsidRPr="006D342D" w:rsidRDefault="00F55DAD" w:rsidP="00BA6704">
            <w:pPr>
              <w:pStyle w:val="TAH"/>
              <w:rPr>
                <w:rFonts w:ascii="Times New Roman" w:hAnsi="Times New Roman"/>
                <w:color w:val="000000" w:themeColor="text1"/>
              </w:rPr>
            </w:pPr>
            <w:r w:rsidRPr="006D342D">
              <w:rPr>
                <w:rFonts w:ascii="Times New Roman" w:hAnsi="Times New Roman"/>
                <w:color w:val="000000" w:themeColor="text1"/>
              </w:rPr>
              <w:t>Description</w:t>
            </w:r>
          </w:p>
        </w:tc>
      </w:tr>
      <w:tr w:rsidR="006D342D" w:rsidRPr="006D342D" w14:paraId="45757DDF" w14:textId="77777777" w:rsidTr="00BA6704">
        <w:trPr>
          <w:jc w:val="center"/>
        </w:trPr>
        <w:tc>
          <w:tcPr>
            <w:tcW w:w="252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5ECC8DA" w14:textId="77777777" w:rsidR="00F55DAD" w:rsidRPr="006D342D" w:rsidRDefault="00F55DAD" w:rsidP="00BA6704">
            <w:pPr>
              <w:pStyle w:val="TAL"/>
              <w:rPr>
                <w:rFonts w:ascii="Times New Roman" w:hAnsi="Times New Roman"/>
                <w:color w:val="000000" w:themeColor="text1"/>
              </w:rPr>
            </w:pPr>
            <w:r w:rsidRPr="006D342D">
              <w:rPr>
                <w:rFonts w:ascii="Times New Roman" w:hAnsi="Times New Roman"/>
                <w:color w:val="000000" w:themeColor="text1"/>
              </w:rPr>
              <w:t>mbsAssistanceInfo</w:t>
            </w:r>
          </w:p>
        </w:tc>
        <w:tc>
          <w:tcPr>
            <w:tcW w:w="1993" w:type="dxa"/>
            <w:tcBorders>
              <w:top w:val="nil"/>
              <w:left w:val="nil"/>
              <w:bottom w:val="single" w:sz="8" w:space="0" w:color="auto"/>
              <w:right w:val="single" w:sz="8" w:space="0" w:color="auto"/>
            </w:tcBorders>
            <w:tcMar>
              <w:top w:w="0" w:type="dxa"/>
              <w:left w:w="28" w:type="dxa"/>
              <w:bottom w:w="0" w:type="dxa"/>
              <w:right w:w="108" w:type="dxa"/>
            </w:tcMar>
            <w:hideMark/>
          </w:tcPr>
          <w:p w14:paraId="07E20DDE" w14:textId="77777777" w:rsidR="00F55DAD" w:rsidRPr="006D342D" w:rsidRDefault="00F55DAD" w:rsidP="00BA6704">
            <w:pPr>
              <w:pStyle w:val="TAL"/>
              <w:rPr>
                <w:rFonts w:ascii="Times New Roman" w:hAnsi="Times New Roman"/>
                <w:color w:val="000000" w:themeColor="text1"/>
              </w:rPr>
            </w:pPr>
            <w:r w:rsidRPr="006D342D">
              <w:rPr>
                <w:rFonts w:ascii="Times New Roman" w:hAnsi="Times New Roman"/>
                <w:color w:val="000000" w:themeColor="text1"/>
              </w:rPr>
              <w:t>array(Gpsi)</w:t>
            </w:r>
          </w:p>
        </w:tc>
        <w:tc>
          <w:tcPr>
            <w:tcW w:w="387" w:type="dxa"/>
            <w:tcBorders>
              <w:top w:val="nil"/>
              <w:left w:val="nil"/>
              <w:bottom w:val="single" w:sz="8" w:space="0" w:color="auto"/>
              <w:right w:val="single" w:sz="8" w:space="0" w:color="auto"/>
            </w:tcBorders>
            <w:tcMar>
              <w:top w:w="0" w:type="dxa"/>
              <w:left w:w="28" w:type="dxa"/>
              <w:bottom w:w="0" w:type="dxa"/>
              <w:right w:w="108" w:type="dxa"/>
            </w:tcMar>
            <w:hideMark/>
          </w:tcPr>
          <w:p w14:paraId="063AB9BF" w14:textId="5FDF1D6A" w:rsidR="00F55DAD" w:rsidRPr="006D342D" w:rsidRDefault="00267DCE" w:rsidP="00BA6704">
            <w:pPr>
              <w:pStyle w:val="TAC"/>
              <w:rPr>
                <w:rFonts w:ascii="Times New Roman" w:hAnsi="Times New Roman"/>
                <w:color w:val="000000" w:themeColor="text1"/>
              </w:rPr>
            </w:pPr>
            <w:r>
              <w:rPr>
                <w:rFonts w:ascii="Times New Roman" w:hAnsi="Times New Roman"/>
                <w:color w:val="000000" w:themeColor="text1"/>
              </w:rPr>
              <w:t>M</w:t>
            </w:r>
          </w:p>
        </w:tc>
        <w:tc>
          <w:tcPr>
            <w:tcW w:w="1116" w:type="dxa"/>
            <w:tcBorders>
              <w:top w:val="nil"/>
              <w:left w:val="nil"/>
              <w:bottom w:val="single" w:sz="8" w:space="0" w:color="auto"/>
              <w:right w:val="single" w:sz="8" w:space="0" w:color="auto"/>
            </w:tcBorders>
            <w:tcMar>
              <w:top w:w="0" w:type="dxa"/>
              <w:left w:w="28" w:type="dxa"/>
              <w:bottom w:w="0" w:type="dxa"/>
              <w:right w:w="108" w:type="dxa"/>
            </w:tcMar>
            <w:hideMark/>
          </w:tcPr>
          <w:p w14:paraId="15F47B6D" w14:textId="77777777" w:rsidR="00F55DAD" w:rsidRPr="006D342D" w:rsidRDefault="00F55DAD" w:rsidP="00BA6704">
            <w:pPr>
              <w:pStyle w:val="TAL"/>
              <w:rPr>
                <w:rFonts w:ascii="Times New Roman" w:hAnsi="Times New Roman"/>
                <w:color w:val="000000" w:themeColor="text1"/>
              </w:rPr>
            </w:pPr>
            <w:r w:rsidRPr="006D342D">
              <w:rPr>
                <w:rFonts w:ascii="Times New Roman" w:hAnsi="Times New Roman"/>
                <w:color w:val="000000" w:themeColor="text1"/>
              </w:rPr>
              <w:t>1..N</w:t>
            </w:r>
          </w:p>
        </w:tc>
        <w:tc>
          <w:tcPr>
            <w:tcW w:w="3548" w:type="dxa"/>
            <w:tcBorders>
              <w:top w:val="nil"/>
              <w:left w:val="nil"/>
              <w:bottom w:val="single" w:sz="8" w:space="0" w:color="auto"/>
              <w:right w:val="single" w:sz="8" w:space="0" w:color="auto"/>
            </w:tcBorders>
            <w:tcMar>
              <w:top w:w="0" w:type="dxa"/>
              <w:left w:w="28" w:type="dxa"/>
              <w:bottom w:w="0" w:type="dxa"/>
              <w:right w:w="108" w:type="dxa"/>
            </w:tcMar>
          </w:tcPr>
          <w:p w14:paraId="5F2FD06C" w14:textId="77777777" w:rsidR="00F55DAD" w:rsidRPr="006D342D" w:rsidRDefault="00F55DAD" w:rsidP="00BA6704">
            <w:pPr>
              <w:pStyle w:val="TAL"/>
              <w:rPr>
                <w:rFonts w:ascii="Times New Roman" w:hAnsi="Times New Roman"/>
                <w:color w:val="000000" w:themeColor="text1"/>
              </w:rPr>
            </w:pPr>
            <w:r w:rsidRPr="006D342D">
              <w:rPr>
                <w:rFonts w:ascii="Times New Roman" w:hAnsi="Times New Roman"/>
                <w:color w:val="000000" w:themeColor="text1"/>
              </w:rPr>
              <w:t>A list of UEs eligible for MBS assistance.</w:t>
            </w:r>
          </w:p>
          <w:p w14:paraId="485BB88B" w14:textId="77777777" w:rsidR="00F55DAD" w:rsidRPr="006D342D" w:rsidRDefault="00F55DAD" w:rsidP="00BA6704">
            <w:pPr>
              <w:pStyle w:val="TAL"/>
              <w:rPr>
                <w:rFonts w:ascii="Times New Roman" w:hAnsi="Times New Roman"/>
                <w:color w:val="000000" w:themeColor="text1"/>
              </w:rPr>
            </w:pPr>
          </w:p>
          <w:p w14:paraId="01C38943" w14:textId="34288763" w:rsidR="00F55DAD" w:rsidRPr="006D342D" w:rsidRDefault="00F55DAD" w:rsidP="00BA6704">
            <w:pPr>
              <w:pStyle w:val="TAL"/>
              <w:rPr>
                <w:rFonts w:ascii="Times New Roman" w:hAnsi="Times New Roman"/>
                <w:color w:val="000000" w:themeColor="text1"/>
              </w:rPr>
            </w:pPr>
          </w:p>
        </w:tc>
      </w:tr>
    </w:tbl>
    <w:p w14:paraId="4A195A22" w14:textId="77777777" w:rsidR="00F55DAD" w:rsidRPr="006D342D" w:rsidRDefault="00F55DAD" w:rsidP="00547061">
      <w:pPr>
        <w:pStyle w:val="CRCoverPage"/>
        <w:rPr>
          <w:rFonts w:ascii="Times New Roman" w:hAnsi="Times New Roman"/>
          <w:b/>
          <w:bCs/>
          <w:color w:val="000000" w:themeColor="text1"/>
        </w:rPr>
      </w:pPr>
    </w:p>
    <w:p w14:paraId="1F07E82F" w14:textId="7B74FB46" w:rsidR="00376ED1" w:rsidRDefault="00AE34D1" w:rsidP="00547061">
      <w:pPr>
        <w:pStyle w:val="CRCoverPage"/>
        <w:rPr>
          <w:rFonts w:cs="Arial"/>
          <w:b/>
          <w:bCs/>
        </w:rPr>
      </w:pPr>
      <w:r>
        <w:rPr>
          <w:noProof/>
        </w:rPr>
        <w:lastRenderedPageBreak/>
        <mc:AlternateContent>
          <mc:Choice Requires="wps">
            <w:drawing>
              <wp:anchor distT="0" distB="0" distL="114300" distR="114300" simplePos="0" relativeHeight="251658239" behindDoc="0" locked="0" layoutInCell="1" allowOverlap="1" wp14:anchorId="51D89D9C" wp14:editId="6E86F42D">
                <wp:simplePos x="0" y="0"/>
                <wp:positionH relativeFrom="column">
                  <wp:posOffset>717579</wp:posOffset>
                </wp:positionH>
                <wp:positionV relativeFrom="paragraph">
                  <wp:posOffset>5389374</wp:posOffset>
                </wp:positionV>
                <wp:extent cx="3895101" cy="1146550"/>
                <wp:effectExtent l="0" t="0" r="10160" b="15875"/>
                <wp:wrapNone/>
                <wp:docPr id="4" name="Oval 4"/>
                <wp:cNvGraphicFramePr/>
                <a:graphic xmlns:a="http://schemas.openxmlformats.org/drawingml/2006/main">
                  <a:graphicData uri="http://schemas.microsoft.com/office/word/2010/wordprocessingShape">
                    <wps:wsp>
                      <wps:cNvSpPr/>
                      <wps:spPr>
                        <a:xfrm>
                          <a:off x="0" y="0"/>
                          <a:ext cx="3895101" cy="1146550"/>
                        </a:xfrm>
                        <a:prstGeom prst="ellipse">
                          <a:avLst/>
                        </a:prstGeom>
                        <a:solidFill>
                          <a:srgbClr val="FFFF00">
                            <a:alpha val="8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47AF34B" id="Oval 4" o:spid="_x0000_s1026" style="position:absolute;margin-left:56.5pt;margin-top:424.35pt;width:306.7pt;height:90.3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" fillcolor="yellow" strokecolor="#1f3763 [1604]" strokeweight="1pt">
                <v:fill opacity="5140f"/>
                <v:stroke joinstyle="miter"/>
              </v:oval>
            </w:pict>
          </mc:Fallback>
        </mc:AlternateContent>
      </w:r>
      <w:r w:rsidR="007614A1">
        <w:rPr>
          <w:noProof/>
        </w:rPr>
        <mc:AlternateContent>
          <mc:Choice Requires="wpi">
            <w:drawing>
              <wp:anchor distT="0" distB="0" distL="114300" distR="114300" simplePos="0" relativeHeight="251659264" behindDoc="0" locked="0" layoutInCell="1" allowOverlap="1" wp14:anchorId="6AC22332" wp14:editId="4E02EB06">
                <wp:simplePos x="0" y="0"/>
                <wp:positionH relativeFrom="column">
                  <wp:posOffset>2075843</wp:posOffset>
                </wp:positionH>
                <wp:positionV relativeFrom="paragraph">
                  <wp:posOffset>6340539</wp:posOffset>
                </wp:positionV>
                <wp:extent cx="360" cy="360"/>
                <wp:effectExtent l="38100" t="38100" r="57150" b="57150"/>
                <wp:wrapNone/>
                <wp:docPr id="2" name="Ink 2"/>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 w14:anchorId="3CCCBEC4" id="Ink 2" o:spid="_x0000_s1026" type="#_x0000_t75" style="position:absolute;margin-left:162.75pt;margin-top:498.55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">
                <v:imagedata r:id="rId12" o:title=""/>
              </v:shape>
            </w:pict>
          </mc:Fallback>
        </mc:AlternateContent>
      </w:r>
      <w:r w:rsidR="00DF2D23">
        <w:object w:dxaOrig="8100" w:dyaOrig="11530" w14:anchorId="7FD6D8FA">
          <v:shape id="_x0000_i1026" type="#_x0000_t75" style="width:385.65pt;height:506.15pt" o:ole="">
            <v:imagedata r:id="rId13" o:title="" croptop="4520f" cropbottom="3645f" cropright="-600f"/>
          </v:shape>
          <o:OLEObject Type="Embed" ProgID="Visio.Drawing.15" ShapeID="_x0000_i1026" DrawAspect="Content" ObjectID="_1745405621" r:id="rId14"/>
        </w:object>
      </w:r>
    </w:p>
    <w:p w14:paraId="02FB0A48" w14:textId="77777777" w:rsidR="00562B79" w:rsidRDefault="00562B79" w:rsidP="00547061">
      <w:pPr>
        <w:pStyle w:val="CRCoverPage"/>
        <w:rPr>
          <w:rFonts w:cs="Arial"/>
          <w:b/>
          <w:bCs/>
        </w:rPr>
      </w:pPr>
    </w:p>
    <w:p w14:paraId="5D5CAEE2" w14:textId="56F22FE1" w:rsidR="00DF32B8" w:rsidRDefault="00DF32B8" w:rsidP="00547061">
      <w:pPr>
        <w:pStyle w:val="CRCoverPage"/>
        <w:rPr>
          <w:rFonts w:cs="Arial"/>
          <w:b/>
          <w:bCs/>
        </w:rPr>
      </w:pPr>
      <w:r>
        <w:rPr>
          <w:rFonts w:cs="Arial"/>
          <w:b/>
          <w:bCs/>
        </w:rPr>
        <w:t>2.2.2</w:t>
      </w:r>
      <w:r w:rsidR="0098078E">
        <w:rPr>
          <w:rFonts w:cs="Arial"/>
          <w:b/>
          <w:bCs/>
        </w:rPr>
        <w:tab/>
      </w:r>
      <w:r w:rsidR="00C619AB">
        <w:rPr>
          <w:rFonts w:cs="Arial"/>
          <w:b/>
          <w:bCs/>
        </w:rPr>
        <w:t xml:space="preserve">Alternative B - </w:t>
      </w:r>
      <w:r>
        <w:rPr>
          <w:rFonts w:cs="Arial"/>
          <w:b/>
          <w:bCs/>
        </w:rPr>
        <w:t xml:space="preserve">Per MBS </w:t>
      </w:r>
      <w:r w:rsidR="00471CA9">
        <w:rPr>
          <w:rFonts w:cs="Arial"/>
          <w:b/>
          <w:bCs/>
        </w:rPr>
        <w:t>Multicast Group provisioning</w:t>
      </w:r>
    </w:p>
    <w:p w14:paraId="778D2F22" w14:textId="77777777" w:rsidR="00386015" w:rsidRDefault="00CD47EF" w:rsidP="00547061">
      <w:pPr>
        <w:pStyle w:val="CRCoverPage"/>
        <w:rPr>
          <w:rFonts w:ascii="Times New Roman" w:hAnsi="Times New Roman"/>
        </w:rPr>
      </w:pPr>
      <w:r>
        <w:rPr>
          <w:rFonts w:ascii="Times New Roman" w:hAnsi="Times New Roman"/>
        </w:rPr>
        <w:t xml:space="preserve">In this alternative, the AF/NEF will provision MBS </w:t>
      </w:r>
      <w:r w:rsidR="00386015">
        <w:rPr>
          <w:rFonts w:ascii="Times New Roman" w:hAnsi="Times New Roman"/>
        </w:rPr>
        <w:t>Assistance Information per External Group ID.</w:t>
      </w:r>
    </w:p>
    <w:p w14:paraId="33F421E6" w14:textId="73D87EA6" w:rsidR="00401208" w:rsidRPr="001B3244" w:rsidRDefault="004A3B37" w:rsidP="00547061">
      <w:pPr>
        <w:pStyle w:val="CRCoverPage"/>
        <w:rPr>
          <w:rFonts w:ascii="Times New Roman" w:hAnsi="Times New Roman"/>
          <w:b/>
          <w:bCs/>
        </w:rPr>
      </w:pPr>
      <w:r w:rsidRPr="001B3244">
        <w:rPr>
          <w:rFonts w:ascii="Times New Roman" w:hAnsi="Times New Roman"/>
          <w:b/>
          <w:bCs/>
        </w:rPr>
        <w:t>Since Rel-17, it is required to support that t</w:t>
      </w:r>
      <w:r w:rsidR="00401208" w:rsidRPr="001B3244">
        <w:rPr>
          <w:rFonts w:ascii="Times New Roman" w:hAnsi="Times New Roman"/>
          <w:b/>
          <w:bCs/>
        </w:rPr>
        <w:t xml:space="preserve">he AF can create a multicast MBS group </w:t>
      </w:r>
      <w:r w:rsidRPr="001B3244">
        <w:rPr>
          <w:rFonts w:ascii="Times New Roman" w:hAnsi="Times New Roman"/>
          <w:b/>
          <w:bCs/>
        </w:rPr>
        <w:t xml:space="preserve">contains a list of GPSIs </w:t>
      </w:r>
      <w:r w:rsidR="008C1D58" w:rsidRPr="001B3244">
        <w:rPr>
          <w:rFonts w:ascii="Times New Roman" w:hAnsi="Times New Roman"/>
          <w:b/>
          <w:bCs/>
        </w:rPr>
        <w:t>and this 5G MBS Group is provisioned per External Group Id</w:t>
      </w:r>
      <w:r w:rsidR="00DE5A55" w:rsidRPr="001B3244">
        <w:rPr>
          <w:rFonts w:ascii="Times New Roman" w:hAnsi="Times New Roman"/>
          <w:b/>
          <w:bCs/>
        </w:rPr>
        <w:t>, CT4 has agreed a CR (C4-231586) to support the requirement</w:t>
      </w:r>
      <w:r w:rsidR="008C1D58" w:rsidRPr="001B3244">
        <w:rPr>
          <w:rFonts w:ascii="Times New Roman" w:hAnsi="Times New Roman"/>
          <w:b/>
          <w:bCs/>
        </w:rPr>
        <w:t>.</w:t>
      </w:r>
      <w:r w:rsidR="00A41F26" w:rsidRPr="001B3244">
        <w:rPr>
          <w:rFonts w:ascii="Times New Roman" w:hAnsi="Times New Roman"/>
          <w:b/>
          <w:bCs/>
        </w:rPr>
        <w:t xml:space="preserve"> (See more information as described in clause 2.1.2)</w:t>
      </w:r>
    </w:p>
    <w:p w14:paraId="18952664" w14:textId="37A6CAFE" w:rsidR="00F56CAE" w:rsidRDefault="00DE5A55" w:rsidP="00547061">
      <w:pPr>
        <w:pStyle w:val="CRCoverPage"/>
        <w:rPr>
          <w:rFonts w:ascii="Times New Roman" w:hAnsi="Times New Roman"/>
        </w:rPr>
      </w:pPr>
      <w:r>
        <w:rPr>
          <w:rFonts w:ascii="Times New Roman" w:hAnsi="Times New Roman"/>
        </w:rPr>
        <w:t>With that, i</w:t>
      </w:r>
      <w:r w:rsidR="002B36AD" w:rsidRPr="00105E8C">
        <w:rPr>
          <w:rFonts w:ascii="Times New Roman" w:hAnsi="Times New Roman"/>
        </w:rPr>
        <w:t xml:space="preserve">f </w:t>
      </w:r>
      <w:r w:rsidR="00E27EFA" w:rsidRPr="00105E8C">
        <w:rPr>
          <w:rFonts w:ascii="Times New Roman" w:hAnsi="Times New Roman"/>
        </w:rPr>
        <w:t xml:space="preserve">a specific MBS </w:t>
      </w:r>
      <w:r w:rsidR="00AA7FF9" w:rsidRPr="00105E8C">
        <w:rPr>
          <w:rFonts w:ascii="Times New Roman" w:hAnsi="Times New Roman"/>
        </w:rPr>
        <w:t xml:space="preserve">multicast </w:t>
      </w:r>
      <w:r w:rsidR="00E27EFA" w:rsidRPr="00105E8C">
        <w:rPr>
          <w:rFonts w:ascii="Times New Roman" w:hAnsi="Times New Roman"/>
        </w:rPr>
        <w:t xml:space="preserve">group </w:t>
      </w:r>
      <w:r>
        <w:rPr>
          <w:rFonts w:ascii="Times New Roman" w:hAnsi="Times New Roman"/>
        </w:rPr>
        <w:t xml:space="preserve">is </w:t>
      </w:r>
      <w:r w:rsidR="00E27EFA" w:rsidRPr="00105E8C">
        <w:rPr>
          <w:rFonts w:ascii="Times New Roman" w:hAnsi="Times New Roman"/>
        </w:rPr>
        <w:t xml:space="preserve">created </w:t>
      </w:r>
      <w:r w:rsidR="00004077">
        <w:rPr>
          <w:rFonts w:ascii="Times New Roman" w:hAnsi="Times New Roman"/>
        </w:rPr>
        <w:t xml:space="preserve">corresponding to </w:t>
      </w:r>
      <w:r w:rsidR="00E27EFA" w:rsidRPr="00105E8C">
        <w:rPr>
          <w:rFonts w:ascii="Times New Roman" w:hAnsi="Times New Roman"/>
        </w:rPr>
        <w:t xml:space="preserve">a specific MBS session, i.e., there is one to one mapping between </w:t>
      </w:r>
      <w:r w:rsidR="00AA7FF9" w:rsidRPr="00105E8C">
        <w:rPr>
          <w:rFonts w:ascii="Times New Roman" w:hAnsi="Times New Roman"/>
        </w:rPr>
        <w:t>a</w:t>
      </w:r>
      <w:r w:rsidR="00881FEF" w:rsidRPr="00105E8C">
        <w:rPr>
          <w:rFonts w:ascii="Times New Roman" w:hAnsi="Times New Roman"/>
        </w:rPr>
        <w:t>n</w:t>
      </w:r>
      <w:r w:rsidR="00AA7FF9" w:rsidRPr="00105E8C">
        <w:rPr>
          <w:rFonts w:ascii="Times New Roman" w:hAnsi="Times New Roman"/>
        </w:rPr>
        <w:t xml:space="preserve"> MBS multicast group (i.e.</w:t>
      </w:r>
      <w:r w:rsidR="00004077">
        <w:rPr>
          <w:rFonts w:ascii="Times New Roman" w:hAnsi="Times New Roman"/>
        </w:rPr>
        <w:t>,</w:t>
      </w:r>
      <w:r w:rsidR="00AA7FF9" w:rsidRPr="00105E8C">
        <w:rPr>
          <w:rFonts w:ascii="Times New Roman" w:hAnsi="Times New Roman"/>
        </w:rPr>
        <w:t xml:space="preserve"> an external group</w:t>
      </w:r>
      <w:r w:rsidR="00881FEF" w:rsidRPr="00105E8C">
        <w:rPr>
          <w:rFonts w:ascii="Times New Roman" w:hAnsi="Times New Roman"/>
        </w:rPr>
        <w:t>) and an MBS session</w:t>
      </w:r>
      <w:r w:rsidR="00AB47E3" w:rsidRPr="00105E8C">
        <w:rPr>
          <w:rFonts w:ascii="Times New Roman" w:hAnsi="Times New Roman"/>
        </w:rPr>
        <w:t xml:space="preserve">, to provision MBS Assistance </w:t>
      </w:r>
      <w:r w:rsidR="00793416" w:rsidRPr="00105E8C">
        <w:rPr>
          <w:rFonts w:ascii="Times New Roman" w:hAnsi="Times New Roman"/>
        </w:rPr>
        <w:t xml:space="preserve">Info for a given MBS session, it can simply be done via defining a new </w:t>
      </w:r>
      <w:r w:rsidR="00B23ACA" w:rsidRPr="00105E8C">
        <w:rPr>
          <w:rFonts w:ascii="Times New Roman" w:hAnsi="Times New Roman"/>
        </w:rPr>
        <w:t xml:space="preserve">data type </w:t>
      </w:r>
      <w:r w:rsidR="001015DC">
        <w:rPr>
          <w:rFonts w:ascii="Times New Roman" w:hAnsi="Times New Roman"/>
        </w:rPr>
        <w:t>"</w:t>
      </w:r>
      <w:r w:rsidR="001015DC" w:rsidRPr="001015DC">
        <w:rPr>
          <w:rFonts w:ascii="Times New Roman" w:hAnsi="Times New Roman"/>
          <w:b/>
          <w:bCs/>
          <w:color w:val="000000" w:themeColor="text1"/>
        </w:rPr>
        <w:t>mbsAssistanceInfo</w:t>
      </w:r>
      <w:r w:rsidR="001015DC">
        <w:rPr>
          <w:rFonts w:ascii="Times New Roman" w:hAnsi="Times New Roman"/>
        </w:rPr>
        <w:t xml:space="preserve">" </w:t>
      </w:r>
      <w:r w:rsidR="00B23ACA" w:rsidRPr="00105E8C">
        <w:rPr>
          <w:rFonts w:ascii="Times New Roman" w:hAnsi="Times New Roman"/>
        </w:rPr>
        <w:t>within ppData</w:t>
      </w:r>
      <w:r w:rsidR="00777C34">
        <w:rPr>
          <w:rFonts w:ascii="Times New Roman" w:hAnsi="Times New Roman"/>
        </w:rPr>
        <w:t xml:space="preserve"> (as highlighted in yellow below)</w:t>
      </w:r>
      <w:r w:rsidR="00B23ACA" w:rsidRPr="00105E8C">
        <w:rPr>
          <w:rFonts w:ascii="Times New Roman" w:hAnsi="Times New Roman"/>
        </w:rPr>
        <w:t>, i.e., there is no need to create a resource</w:t>
      </w:r>
      <w:r w:rsidR="00F56CAE">
        <w:rPr>
          <w:rFonts w:ascii="Times New Roman" w:hAnsi="Times New Roman"/>
        </w:rPr>
        <w:t xml:space="preserve">, since the </w:t>
      </w:r>
      <w:r w:rsidR="007A2D2D">
        <w:rPr>
          <w:rFonts w:ascii="Times New Roman" w:hAnsi="Times New Roman"/>
        </w:rPr>
        <w:t xml:space="preserve">resource URI for </w:t>
      </w:r>
      <w:r w:rsidR="001015DC" w:rsidRPr="001015DC">
        <w:rPr>
          <w:rFonts w:ascii="Times New Roman" w:hAnsi="Times New Roman"/>
        </w:rPr>
        <w:t>/{ueId}/pp-data</w:t>
      </w:r>
      <w:r w:rsidR="001015DC">
        <w:rPr>
          <w:rFonts w:ascii="Times New Roman" w:hAnsi="Times New Roman"/>
        </w:rPr>
        <w:t xml:space="preserve"> already supports per External Group Id provisioning.</w:t>
      </w:r>
    </w:p>
    <w:p w14:paraId="0113A82C" w14:textId="2E5135A5" w:rsidR="001015DC" w:rsidRDefault="001015DC" w:rsidP="00547061">
      <w:pPr>
        <w:pStyle w:val="CRCoverPage"/>
        <w:rPr>
          <w:rFonts w:ascii="Times New Roman" w:hAnsi="Times New Roman"/>
        </w:rPr>
      </w:pPr>
      <w:r>
        <w:rPr>
          <w:rFonts w:ascii="Times New Roman" w:hAnsi="Times New Roman"/>
        </w:rPr>
        <w:t>The data type: M</w:t>
      </w:r>
      <w:r w:rsidRPr="001015DC">
        <w:rPr>
          <w:rFonts w:ascii="Times New Roman" w:hAnsi="Times New Roman"/>
          <w:b/>
          <w:bCs/>
          <w:color w:val="000000" w:themeColor="text1"/>
        </w:rPr>
        <w:t>bsAssistanceInfo</w:t>
      </w:r>
    </w:p>
    <w:p w14:paraId="345A073C" w14:textId="1B8D58D2" w:rsidR="002B36AD" w:rsidRDefault="00AA7FF9" w:rsidP="00547061">
      <w:pPr>
        <w:pStyle w:val="CRCoverPage"/>
        <w:rPr>
          <w:rFonts w:cs="Arial"/>
          <w:b/>
          <w:bCs/>
        </w:rPr>
      </w:pPr>
      <w:r>
        <w:rPr>
          <w:rFonts w:cs="Arial"/>
          <w:b/>
          <w:bCs/>
        </w:rPr>
        <w:t xml:space="preserve"> </w:t>
      </w:r>
    </w:p>
    <w:tbl>
      <w:tblPr>
        <w:tblW w:w="95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CellMar>
          <w:left w:w="0" w:type="dxa"/>
          <w:right w:w="0" w:type="dxa"/>
        </w:tblCellMar>
        <w:tblLook w:val="04A0" w:firstRow="1" w:lastRow="0" w:firstColumn="1" w:lastColumn="0" w:noHBand="0" w:noVBand="1"/>
      </w:tblPr>
      <w:tblGrid>
        <w:gridCol w:w="2526"/>
        <w:gridCol w:w="1993"/>
        <w:gridCol w:w="387"/>
        <w:gridCol w:w="1116"/>
        <w:gridCol w:w="3548"/>
      </w:tblGrid>
      <w:tr w:rsidR="00105E8C" w14:paraId="4B06CE9F" w14:textId="77777777" w:rsidTr="00534766">
        <w:trPr>
          <w:jc w:val="center"/>
        </w:trPr>
        <w:tc>
          <w:tcPr>
            <w:tcW w:w="2526" w:type="dxa"/>
            <w:shd w:val="clear" w:color="auto" w:fill="FFFFFF" w:themeFill="background1"/>
            <w:tcMar>
              <w:top w:w="0" w:type="dxa"/>
              <w:left w:w="28" w:type="dxa"/>
              <w:bottom w:w="0" w:type="dxa"/>
              <w:right w:w="108" w:type="dxa"/>
            </w:tcMar>
            <w:hideMark/>
          </w:tcPr>
          <w:p w14:paraId="3F3F611A" w14:textId="77777777" w:rsidR="00105E8C" w:rsidRDefault="00105E8C">
            <w:pPr>
              <w:pStyle w:val="TAH"/>
              <w:rPr>
                <w:color w:val="C00000"/>
                <w:szCs w:val="18"/>
                <w:lang w:eastAsia="zh-CN"/>
              </w:rPr>
            </w:pPr>
            <w:r>
              <w:rPr>
                <w:color w:val="C00000"/>
              </w:rPr>
              <w:lastRenderedPageBreak/>
              <w:t>Attribute name</w:t>
            </w:r>
          </w:p>
        </w:tc>
        <w:tc>
          <w:tcPr>
            <w:tcW w:w="1993" w:type="dxa"/>
            <w:shd w:val="clear" w:color="auto" w:fill="FFFFFF" w:themeFill="background1"/>
            <w:tcMar>
              <w:top w:w="0" w:type="dxa"/>
              <w:left w:w="28" w:type="dxa"/>
              <w:bottom w:w="0" w:type="dxa"/>
              <w:right w:w="108" w:type="dxa"/>
            </w:tcMar>
            <w:hideMark/>
          </w:tcPr>
          <w:p w14:paraId="7D7D04E6" w14:textId="77777777" w:rsidR="00105E8C" w:rsidRDefault="00105E8C">
            <w:pPr>
              <w:pStyle w:val="TAH"/>
              <w:rPr>
                <w:color w:val="C00000"/>
                <w:sz w:val="20"/>
              </w:rPr>
            </w:pPr>
            <w:r>
              <w:rPr>
                <w:color w:val="C00000"/>
              </w:rPr>
              <w:t>Data type</w:t>
            </w:r>
          </w:p>
        </w:tc>
        <w:tc>
          <w:tcPr>
            <w:tcW w:w="387" w:type="dxa"/>
            <w:shd w:val="clear" w:color="auto" w:fill="FFFFFF" w:themeFill="background1"/>
            <w:tcMar>
              <w:top w:w="0" w:type="dxa"/>
              <w:left w:w="28" w:type="dxa"/>
              <w:bottom w:w="0" w:type="dxa"/>
              <w:right w:w="108" w:type="dxa"/>
            </w:tcMar>
            <w:hideMark/>
          </w:tcPr>
          <w:p w14:paraId="4031DF52" w14:textId="77777777" w:rsidR="00105E8C" w:rsidRDefault="00105E8C">
            <w:pPr>
              <w:pStyle w:val="TAH"/>
              <w:rPr>
                <w:color w:val="C00000"/>
              </w:rPr>
            </w:pPr>
            <w:r>
              <w:rPr>
                <w:color w:val="C00000"/>
              </w:rPr>
              <w:t>P</w:t>
            </w:r>
          </w:p>
        </w:tc>
        <w:tc>
          <w:tcPr>
            <w:tcW w:w="1116" w:type="dxa"/>
            <w:shd w:val="clear" w:color="auto" w:fill="FFFFFF" w:themeFill="background1"/>
            <w:tcMar>
              <w:top w:w="0" w:type="dxa"/>
              <w:left w:w="28" w:type="dxa"/>
              <w:bottom w:w="0" w:type="dxa"/>
              <w:right w:w="108" w:type="dxa"/>
            </w:tcMar>
            <w:hideMark/>
          </w:tcPr>
          <w:p w14:paraId="545118B1" w14:textId="77777777" w:rsidR="00105E8C" w:rsidRDefault="00105E8C">
            <w:pPr>
              <w:pStyle w:val="TAH"/>
              <w:jc w:val="left"/>
              <w:rPr>
                <w:color w:val="C00000"/>
              </w:rPr>
            </w:pPr>
            <w:r>
              <w:rPr>
                <w:color w:val="C00000"/>
              </w:rPr>
              <w:t>Cardinality</w:t>
            </w:r>
          </w:p>
        </w:tc>
        <w:tc>
          <w:tcPr>
            <w:tcW w:w="3548" w:type="dxa"/>
            <w:shd w:val="clear" w:color="auto" w:fill="FFFFFF" w:themeFill="background1"/>
            <w:tcMar>
              <w:top w:w="0" w:type="dxa"/>
              <w:left w:w="28" w:type="dxa"/>
              <w:bottom w:w="0" w:type="dxa"/>
              <w:right w:w="108" w:type="dxa"/>
            </w:tcMar>
            <w:hideMark/>
          </w:tcPr>
          <w:p w14:paraId="462D1837" w14:textId="77777777" w:rsidR="00105E8C" w:rsidRDefault="00105E8C">
            <w:pPr>
              <w:pStyle w:val="TAH"/>
              <w:rPr>
                <w:color w:val="C00000"/>
              </w:rPr>
            </w:pPr>
            <w:r>
              <w:rPr>
                <w:color w:val="C00000"/>
              </w:rPr>
              <w:t>Description</w:t>
            </w:r>
          </w:p>
        </w:tc>
      </w:tr>
      <w:tr w:rsidR="00105E8C" w14:paraId="2725F149" w14:textId="77777777" w:rsidTr="00534766">
        <w:trPr>
          <w:jc w:val="center"/>
        </w:trPr>
        <w:tc>
          <w:tcPr>
            <w:tcW w:w="2526" w:type="dxa"/>
            <w:shd w:val="clear" w:color="auto" w:fill="FFFFFF" w:themeFill="background1"/>
            <w:tcMar>
              <w:top w:w="0" w:type="dxa"/>
              <w:left w:w="28" w:type="dxa"/>
              <w:bottom w:w="0" w:type="dxa"/>
              <w:right w:w="108" w:type="dxa"/>
            </w:tcMar>
            <w:hideMark/>
          </w:tcPr>
          <w:p w14:paraId="5F317F07" w14:textId="52656618" w:rsidR="00105E8C" w:rsidRPr="00384813" w:rsidRDefault="00534766" w:rsidP="00384813">
            <w:pPr>
              <w:pStyle w:val="TAH"/>
              <w:jc w:val="left"/>
              <w:rPr>
                <w:b w:val="0"/>
                <w:bCs/>
                <w:color w:val="C00000"/>
                <w:lang w:val="sv-SE"/>
              </w:rPr>
            </w:pPr>
            <w:r>
              <w:rPr>
                <w:b w:val="0"/>
                <w:bCs/>
                <w:color w:val="C00000"/>
                <w:lang w:val="sv-SE"/>
              </w:rPr>
              <w:t>m</w:t>
            </w:r>
            <w:r w:rsidR="00105E8C" w:rsidRPr="00384813">
              <w:rPr>
                <w:b w:val="0"/>
                <w:bCs/>
                <w:color w:val="C00000"/>
                <w:lang w:val="sv-SE"/>
              </w:rPr>
              <w:t>bs</w:t>
            </w:r>
            <w:r>
              <w:rPr>
                <w:b w:val="0"/>
                <w:bCs/>
                <w:color w:val="C00000"/>
                <w:lang w:val="sv-SE"/>
              </w:rPr>
              <w:t>S</w:t>
            </w:r>
            <w:r w:rsidR="00105E8C" w:rsidRPr="00384813">
              <w:rPr>
                <w:b w:val="0"/>
                <w:bCs/>
                <w:color w:val="C00000"/>
                <w:lang w:val="sv-SE"/>
              </w:rPr>
              <w:t>ession</w:t>
            </w:r>
            <w:r>
              <w:rPr>
                <w:b w:val="0"/>
                <w:bCs/>
                <w:color w:val="C00000"/>
                <w:lang w:val="sv-SE"/>
              </w:rPr>
              <w:t>I</w:t>
            </w:r>
            <w:r w:rsidR="00105E8C" w:rsidRPr="00384813">
              <w:rPr>
                <w:b w:val="0"/>
                <w:bCs/>
                <w:color w:val="C00000"/>
                <w:lang w:val="sv-SE"/>
              </w:rPr>
              <w:t>d</w:t>
            </w:r>
          </w:p>
        </w:tc>
        <w:tc>
          <w:tcPr>
            <w:tcW w:w="1993" w:type="dxa"/>
            <w:shd w:val="clear" w:color="auto" w:fill="FFFFFF" w:themeFill="background1"/>
            <w:tcMar>
              <w:top w:w="0" w:type="dxa"/>
              <w:left w:w="28" w:type="dxa"/>
              <w:bottom w:w="0" w:type="dxa"/>
              <w:right w:w="108" w:type="dxa"/>
            </w:tcMar>
            <w:hideMark/>
          </w:tcPr>
          <w:p w14:paraId="08E32482" w14:textId="77777777" w:rsidR="00105E8C" w:rsidRPr="00384813" w:rsidRDefault="00105E8C" w:rsidP="00384813">
            <w:pPr>
              <w:pStyle w:val="TAH"/>
              <w:jc w:val="left"/>
              <w:rPr>
                <w:b w:val="0"/>
                <w:bCs/>
                <w:color w:val="C00000"/>
                <w:lang w:val="sv-SE"/>
              </w:rPr>
            </w:pPr>
            <w:r w:rsidRPr="00384813">
              <w:rPr>
                <w:b w:val="0"/>
                <w:bCs/>
                <w:color w:val="C00000"/>
                <w:lang w:val="sv-SE"/>
              </w:rPr>
              <w:t>MbsSessionId</w:t>
            </w:r>
          </w:p>
        </w:tc>
        <w:tc>
          <w:tcPr>
            <w:tcW w:w="387" w:type="dxa"/>
            <w:shd w:val="clear" w:color="auto" w:fill="FFFFFF" w:themeFill="background1"/>
            <w:tcMar>
              <w:top w:w="0" w:type="dxa"/>
              <w:left w:w="28" w:type="dxa"/>
              <w:bottom w:w="0" w:type="dxa"/>
              <w:right w:w="108" w:type="dxa"/>
            </w:tcMar>
            <w:hideMark/>
          </w:tcPr>
          <w:p w14:paraId="0CFC5776" w14:textId="77777777" w:rsidR="00105E8C" w:rsidRPr="00384813" w:rsidRDefault="00105E8C" w:rsidP="00384813">
            <w:pPr>
              <w:pStyle w:val="TAH"/>
              <w:jc w:val="left"/>
              <w:rPr>
                <w:b w:val="0"/>
                <w:bCs/>
                <w:color w:val="C00000"/>
                <w:lang w:val="sv-SE"/>
              </w:rPr>
            </w:pPr>
            <w:r w:rsidRPr="00384813">
              <w:rPr>
                <w:b w:val="0"/>
                <w:bCs/>
                <w:color w:val="C00000"/>
                <w:lang w:val="sv-SE"/>
              </w:rPr>
              <w:t>M</w:t>
            </w:r>
          </w:p>
        </w:tc>
        <w:tc>
          <w:tcPr>
            <w:tcW w:w="1116" w:type="dxa"/>
            <w:shd w:val="clear" w:color="auto" w:fill="FFFFFF" w:themeFill="background1"/>
            <w:tcMar>
              <w:top w:w="0" w:type="dxa"/>
              <w:left w:w="28" w:type="dxa"/>
              <w:bottom w:w="0" w:type="dxa"/>
              <w:right w:w="108" w:type="dxa"/>
            </w:tcMar>
            <w:hideMark/>
          </w:tcPr>
          <w:p w14:paraId="47B4013D" w14:textId="77777777" w:rsidR="00105E8C" w:rsidRPr="00384813" w:rsidRDefault="00105E8C" w:rsidP="00384813">
            <w:pPr>
              <w:pStyle w:val="TAH"/>
              <w:jc w:val="left"/>
              <w:rPr>
                <w:b w:val="0"/>
                <w:bCs/>
                <w:color w:val="C00000"/>
                <w:lang w:val="sv-SE"/>
              </w:rPr>
            </w:pPr>
            <w:r w:rsidRPr="00384813">
              <w:rPr>
                <w:b w:val="0"/>
                <w:bCs/>
                <w:color w:val="C00000"/>
                <w:lang w:val="sv-SE"/>
              </w:rPr>
              <w:t>1</w:t>
            </w:r>
          </w:p>
        </w:tc>
        <w:tc>
          <w:tcPr>
            <w:tcW w:w="3548" w:type="dxa"/>
            <w:shd w:val="clear" w:color="auto" w:fill="FFFFFF" w:themeFill="background1"/>
            <w:tcMar>
              <w:top w:w="0" w:type="dxa"/>
              <w:left w:w="28" w:type="dxa"/>
              <w:bottom w:w="0" w:type="dxa"/>
              <w:right w:w="108" w:type="dxa"/>
            </w:tcMar>
          </w:tcPr>
          <w:p w14:paraId="5FA063EA" w14:textId="77777777" w:rsidR="00105E8C" w:rsidRPr="00384813" w:rsidRDefault="00105E8C" w:rsidP="00384813">
            <w:pPr>
              <w:pStyle w:val="TAH"/>
              <w:jc w:val="left"/>
              <w:rPr>
                <w:b w:val="0"/>
                <w:bCs/>
                <w:color w:val="C00000"/>
                <w:lang w:val="en-SE"/>
              </w:rPr>
            </w:pPr>
          </w:p>
        </w:tc>
      </w:tr>
      <w:tr w:rsidR="00534766" w14:paraId="543C11B7" w14:textId="77777777" w:rsidTr="00534766">
        <w:trPr>
          <w:jc w:val="center"/>
        </w:trPr>
        <w:tc>
          <w:tcPr>
            <w:tcW w:w="2526" w:type="dxa"/>
            <w:shd w:val="clear" w:color="auto" w:fill="FFFFFF" w:themeFill="background1"/>
            <w:tcMar>
              <w:top w:w="0" w:type="dxa"/>
              <w:left w:w="28" w:type="dxa"/>
              <w:bottom w:w="0" w:type="dxa"/>
              <w:right w:w="108" w:type="dxa"/>
            </w:tcMar>
          </w:tcPr>
          <w:p w14:paraId="481633F8" w14:textId="3C704674" w:rsidR="00534766" w:rsidRPr="00534766" w:rsidRDefault="00534766" w:rsidP="00534766">
            <w:pPr>
              <w:pStyle w:val="TAH"/>
              <w:jc w:val="left"/>
              <w:rPr>
                <w:b w:val="0"/>
                <w:bCs/>
                <w:color w:val="C00000"/>
                <w:lang w:val="sv-SE"/>
              </w:rPr>
            </w:pPr>
            <w:r w:rsidRPr="00534766">
              <w:rPr>
                <w:b w:val="0"/>
                <w:bCs/>
                <w:color w:val="C00000"/>
              </w:rPr>
              <w:t>assistanceInfo</w:t>
            </w:r>
          </w:p>
        </w:tc>
        <w:tc>
          <w:tcPr>
            <w:tcW w:w="1993" w:type="dxa"/>
            <w:shd w:val="clear" w:color="auto" w:fill="FFFFFF" w:themeFill="background1"/>
            <w:tcMar>
              <w:top w:w="0" w:type="dxa"/>
              <w:left w:w="28" w:type="dxa"/>
              <w:bottom w:w="0" w:type="dxa"/>
              <w:right w:w="108" w:type="dxa"/>
            </w:tcMar>
          </w:tcPr>
          <w:p w14:paraId="16D4877D" w14:textId="3A4BB55F" w:rsidR="00534766" w:rsidRPr="00534766" w:rsidRDefault="00534766" w:rsidP="00534766">
            <w:pPr>
              <w:pStyle w:val="TAH"/>
              <w:jc w:val="left"/>
              <w:rPr>
                <w:b w:val="0"/>
                <w:bCs/>
                <w:color w:val="C00000"/>
                <w:lang w:val="sv-SE"/>
              </w:rPr>
            </w:pPr>
            <w:r w:rsidRPr="00534766">
              <w:rPr>
                <w:b w:val="0"/>
                <w:bCs/>
                <w:color w:val="C00000"/>
              </w:rPr>
              <w:t>array(Gpsi)</w:t>
            </w:r>
          </w:p>
        </w:tc>
        <w:tc>
          <w:tcPr>
            <w:tcW w:w="387" w:type="dxa"/>
            <w:shd w:val="clear" w:color="auto" w:fill="FFFFFF" w:themeFill="background1"/>
            <w:tcMar>
              <w:top w:w="0" w:type="dxa"/>
              <w:left w:w="28" w:type="dxa"/>
              <w:bottom w:w="0" w:type="dxa"/>
              <w:right w:w="108" w:type="dxa"/>
            </w:tcMar>
          </w:tcPr>
          <w:p w14:paraId="725E8A71" w14:textId="0579C034" w:rsidR="00534766" w:rsidRPr="00534766" w:rsidRDefault="00534766" w:rsidP="00534766">
            <w:pPr>
              <w:pStyle w:val="TAH"/>
              <w:jc w:val="left"/>
              <w:rPr>
                <w:b w:val="0"/>
                <w:bCs/>
                <w:color w:val="C00000"/>
                <w:lang w:val="sv-SE"/>
              </w:rPr>
            </w:pPr>
            <w:r w:rsidRPr="00534766">
              <w:rPr>
                <w:b w:val="0"/>
                <w:bCs/>
                <w:color w:val="C00000"/>
              </w:rPr>
              <w:t>C</w:t>
            </w:r>
          </w:p>
        </w:tc>
        <w:tc>
          <w:tcPr>
            <w:tcW w:w="1116" w:type="dxa"/>
            <w:shd w:val="clear" w:color="auto" w:fill="FFFFFF" w:themeFill="background1"/>
            <w:tcMar>
              <w:top w:w="0" w:type="dxa"/>
              <w:left w:w="28" w:type="dxa"/>
              <w:bottom w:w="0" w:type="dxa"/>
              <w:right w:w="108" w:type="dxa"/>
            </w:tcMar>
          </w:tcPr>
          <w:p w14:paraId="2FF20E8F" w14:textId="2ACF3155" w:rsidR="00534766" w:rsidRPr="00534766" w:rsidRDefault="00534766" w:rsidP="00534766">
            <w:pPr>
              <w:pStyle w:val="TAH"/>
              <w:jc w:val="left"/>
              <w:rPr>
                <w:b w:val="0"/>
                <w:bCs/>
                <w:color w:val="C00000"/>
                <w:lang w:val="sv-SE"/>
              </w:rPr>
            </w:pPr>
            <w:r w:rsidRPr="00534766">
              <w:rPr>
                <w:b w:val="0"/>
                <w:bCs/>
                <w:color w:val="C00000"/>
              </w:rPr>
              <w:t>1..N</w:t>
            </w:r>
          </w:p>
        </w:tc>
        <w:tc>
          <w:tcPr>
            <w:tcW w:w="3548" w:type="dxa"/>
            <w:shd w:val="clear" w:color="auto" w:fill="FFFFFF" w:themeFill="background1"/>
            <w:tcMar>
              <w:top w:w="0" w:type="dxa"/>
              <w:left w:w="28" w:type="dxa"/>
              <w:bottom w:w="0" w:type="dxa"/>
              <w:right w:w="108" w:type="dxa"/>
            </w:tcMar>
          </w:tcPr>
          <w:p w14:paraId="69A44452" w14:textId="77777777" w:rsidR="00534766" w:rsidRPr="00534766" w:rsidRDefault="00534766" w:rsidP="00534766">
            <w:pPr>
              <w:pStyle w:val="TAL"/>
              <w:rPr>
                <w:bCs/>
                <w:color w:val="C00000"/>
              </w:rPr>
            </w:pPr>
            <w:r w:rsidRPr="00534766">
              <w:rPr>
                <w:bCs/>
                <w:color w:val="C00000"/>
              </w:rPr>
              <w:t>A list of UEs eligible for MBS assistance.</w:t>
            </w:r>
          </w:p>
          <w:p w14:paraId="5DDDF1B4" w14:textId="77777777" w:rsidR="00534766" w:rsidRPr="00534766" w:rsidRDefault="00534766" w:rsidP="00534766">
            <w:pPr>
              <w:pStyle w:val="TAL"/>
              <w:rPr>
                <w:bCs/>
                <w:color w:val="C00000"/>
              </w:rPr>
            </w:pPr>
          </w:p>
          <w:p w14:paraId="74254103" w14:textId="77777777" w:rsidR="00534766" w:rsidRPr="00534766" w:rsidRDefault="00534766" w:rsidP="00534766">
            <w:pPr>
              <w:pStyle w:val="TAH"/>
              <w:jc w:val="left"/>
              <w:rPr>
                <w:b w:val="0"/>
                <w:bCs/>
                <w:color w:val="C00000"/>
                <w:lang w:val="en-SE"/>
              </w:rPr>
            </w:pPr>
          </w:p>
        </w:tc>
      </w:tr>
    </w:tbl>
    <w:p w14:paraId="175E2E7E" w14:textId="77777777" w:rsidR="00A758E4" w:rsidRDefault="00A758E4" w:rsidP="00547061">
      <w:pPr>
        <w:pStyle w:val="CRCoverPage"/>
        <w:rPr>
          <w:rFonts w:cs="Arial"/>
          <w:b/>
          <w:bCs/>
        </w:rPr>
      </w:pPr>
    </w:p>
    <w:p w14:paraId="20DE51CD" w14:textId="77777777" w:rsidR="00A758E4" w:rsidRPr="00B06F7A" w:rsidRDefault="00A758E4" w:rsidP="00A758E4">
      <w:pPr>
        <w:pStyle w:val="Heading5"/>
      </w:pPr>
      <w:bookmarkStart w:id="6" w:name="_Toc11338828"/>
      <w:bookmarkStart w:id="7" w:name="_Toc27585543"/>
      <w:bookmarkStart w:id="8" w:name="_Toc36457550"/>
      <w:bookmarkStart w:id="9" w:name="_Toc45028468"/>
      <w:bookmarkStart w:id="10" w:name="_Toc45029303"/>
      <w:bookmarkStart w:id="11" w:name="_Toc67682076"/>
      <w:bookmarkStart w:id="12" w:name="_Toc130814712"/>
      <w:r w:rsidRPr="00B06F7A">
        <w:t>6.5.6.2.2</w:t>
      </w:r>
      <w:r w:rsidRPr="00B06F7A">
        <w:tab/>
        <w:t>Type: PpData</w:t>
      </w:r>
      <w:bookmarkEnd w:id="6"/>
      <w:bookmarkEnd w:id="7"/>
      <w:bookmarkEnd w:id="8"/>
      <w:bookmarkEnd w:id="9"/>
      <w:bookmarkEnd w:id="10"/>
      <w:bookmarkEnd w:id="11"/>
      <w:bookmarkEnd w:id="12"/>
    </w:p>
    <w:p w14:paraId="0BF4FC65" w14:textId="77777777" w:rsidR="00A758E4" w:rsidRPr="00B06F7A" w:rsidRDefault="00A758E4" w:rsidP="00A758E4">
      <w:pPr>
        <w:pStyle w:val="TH"/>
      </w:pPr>
      <w:r w:rsidRPr="00B06F7A">
        <w:rPr>
          <w:noProof/>
        </w:rPr>
        <w:t>Table </w:t>
      </w:r>
      <w:r w:rsidRPr="00B06F7A">
        <w:t xml:space="preserve">6.5.6.2.2-1: </w:t>
      </w:r>
      <w:r w:rsidRPr="00B06F7A">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A758E4" w:rsidRPr="00B06F7A" w14:paraId="0A97B10A"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08356C7" w14:textId="77777777" w:rsidR="00A758E4" w:rsidRPr="00B06F7A" w:rsidRDefault="00A758E4" w:rsidP="00BA6704">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9A4F0F3" w14:textId="77777777" w:rsidR="00A758E4" w:rsidRPr="00B06F7A" w:rsidRDefault="00A758E4" w:rsidP="00BA6704">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7BC8042" w14:textId="77777777" w:rsidR="00A758E4" w:rsidRPr="00B06F7A" w:rsidRDefault="00A758E4" w:rsidP="00BA6704">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11FA0" w14:textId="77777777" w:rsidR="00A758E4" w:rsidRPr="00B06F7A" w:rsidRDefault="00A758E4" w:rsidP="00BA6704">
            <w:pPr>
              <w:pStyle w:val="TAH"/>
              <w:jc w:val="left"/>
            </w:pPr>
            <w:r w:rsidRPr="00B06F7A">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2B76E0B8" w14:textId="77777777" w:rsidR="00A758E4" w:rsidRPr="00B06F7A" w:rsidRDefault="00A758E4" w:rsidP="00BA6704">
            <w:pPr>
              <w:pStyle w:val="TAH"/>
              <w:rPr>
                <w:rFonts w:cs="Arial"/>
                <w:szCs w:val="18"/>
              </w:rPr>
            </w:pPr>
            <w:r w:rsidRPr="00B06F7A">
              <w:rPr>
                <w:rFonts w:cs="Arial"/>
                <w:szCs w:val="18"/>
              </w:rPr>
              <w:t>Description</w:t>
            </w:r>
          </w:p>
        </w:tc>
      </w:tr>
      <w:tr w:rsidR="00A758E4" w:rsidRPr="00B06F7A" w14:paraId="6CF63C57"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786F76F7" w14:textId="77777777" w:rsidR="00A758E4" w:rsidRPr="00B06F7A" w:rsidRDefault="00A758E4" w:rsidP="00BA6704">
            <w:pPr>
              <w:pStyle w:val="TAL"/>
            </w:pPr>
            <w:r w:rsidRPr="00B06F7A">
              <w:t>supportedFeatures</w:t>
            </w:r>
          </w:p>
        </w:tc>
        <w:tc>
          <w:tcPr>
            <w:tcW w:w="2268" w:type="dxa"/>
            <w:tcBorders>
              <w:top w:val="single" w:sz="4" w:space="0" w:color="auto"/>
              <w:left w:val="single" w:sz="4" w:space="0" w:color="auto"/>
              <w:bottom w:val="single" w:sz="4" w:space="0" w:color="auto"/>
              <w:right w:val="single" w:sz="4" w:space="0" w:color="auto"/>
            </w:tcBorders>
          </w:tcPr>
          <w:p w14:paraId="6733D39F" w14:textId="77777777" w:rsidR="00A758E4" w:rsidRPr="00B06F7A" w:rsidRDefault="00A758E4" w:rsidP="00BA6704">
            <w:pPr>
              <w:pStyle w:val="TAL"/>
            </w:pPr>
            <w:r w:rsidRPr="00B06F7A">
              <w:t>SupportedFeatures</w:t>
            </w:r>
          </w:p>
        </w:tc>
        <w:tc>
          <w:tcPr>
            <w:tcW w:w="283" w:type="dxa"/>
            <w:tcBorders>
              <w:top w:val="single" w:sz="4" w:space="0" w:color="auto"/>
              <w:left w:val="single" w:sz="4" w:space="0" w:color="auto"/>
              <w:bottom w:val="single" w:sz="4" w:space="0" w:color="auto"/>
              <w:right w:val="single" w:sz="4" w:space="0" w:color="auto"/>
            </w:tcBorders>
          </w:tcPr>
          <w:p w14:paraId="4A4A5832" w14:textId="77777777" w:rsidR="00A758E4" w:rsidRPr="00B06F7A" w:rsidRDefault="00A758E4" w:rsidP="00BA6704">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21266369" w14:textId="77777777" w:rsidR="00A758E4" w:rsidRPr="00B06F7A" w:rsidRDefault="00A758E4" w:rsidP="00BA6704">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58C0868A" w14:textId="77777777" w:rsidR="00A758E4" w:rsidRPr="00B06F7A" w:rsidRDefault="00A758E4" w:rsidP="00BA6704">
            <w:pPr>
              <w:pStyle w:val="TAL"/>
              <w:rPr>
                <w:rFonts w:cs="Arial"/>
                <w:szCs w:val="18"/>
              </w:rPr>
            </w:pPr>
          </w:p>
        </w:tc>
      </w:tr>
      <w:tr w:rsidR="00A758E4" w:rsidRPr="00B06F7A" w14:paraId="369A4210"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3D75B823" w14:textId="77777777" w:rsidR="00A758E4" w:rsidRPr="00B06F7A" w:rsidRDefault="00A758E4" w:rsidP="00BA6704">
            <w:pPr>
              <w:pStyle w:val="TAL"/>
            </w:pPr>
            <w:r w:rsidRPr="00B06F7A">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25EB28" w14:textId="77777777" w:rsidR="00A758E4" w:rsidRPr="00B06F7A" w:rsidRDefault="00A758E4" w:rsidP="00BA6704">
            <w:pPr>
              <w:pStyle w:val="TAL"/>
            </w:pPr>
            <w:r w:rsidRPr="00B06F7A">
              <w:t>CommunicationCharacteristics</w:t>
            </w:r>
          </w:p>
        </w:tc>
        <w:tc>
          <w:tcPr>
            <w:tcW w:w="283" w:type="dxa"/>
            <w:tcBorders>
              <w:top w:val="single" w:sz="4" w:space="0" w:color="auto"/>
              <w:left w:val="single" w:sz="4" w:space="0" w:color="auto"/>
              <w:bottom w:val="single" w:sz="4" w:space="0" w:color="auto"/>
              <w:right w:val="single" w:sz="4" w:space="0" w:color="auto"/>
            </w:tcBorders>
          </w:tcPr>
          <w:p w14:paraId="11BB5293" w14:textId="77777777" w:rsidR="00A758E4" w:rsidRPr="00B06F7A" w:rsidRDefault="00A758E4" w:rsidP="00BA6704">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A5B7A3D" w14:textId="77777777" w:rsidR="00A758E4" w:rsidRPr="00B06F7A" w:rsidRDefault="00A758E4" w:rsidP="00BA6704">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026D4FC7" w14:textId="77777777" w:rsidR="00A758E4" w:rsidRPr="00B06F7A" w:rsidRDefault="00A758E4" w:rsidP="00BA6704">
            <w:pPr>
              <w:pStyle w:val="TAL"/>
              <w:rPr>
                <w:rFonts w:cs="Arial"/>
                <w:szCs w:val="18"/>
              </w:rPr>
            </w:pPr>
            <w:r w:rsidRPr="00B06F7A">
              <w:rPr>
                <w:rFonts w:cs="Arial"/>
                <w:szCs w:val="18"/>
              </w:rPr>
              <w:t>communication characteristics</w:t>
            </w:r>
          </w:p>
        </w:tc>
      </w:tr>
      <w:tr w:rsidR="00A758E4" w:rsidRPr="00B06F7A" w14:paraId="5A4AFCEB"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56E51F34" w14:textId="77777777" w:rsidR="00A758E4" w:rsidRPr="00B06F7A" w:rsidRDefault="00A758E4" w:rsidP="00BA6704">
            <w:pPr>
              <w:pStyle w:val="TAL"/>
            </w:pPr>
            <w:r w:rsidRPr="00B06F7A">
              <w:t>expectedUeBehaviour</w:t>
            </w:r>
          </w:p>
        </w:tc>
        <w:tc>
          <w:tcPr>
            <w:tcW w:w="2268" w:type="dxa"/>
            <w:tcBorders>
              <w:top w:val="single" w:sz="4" w:space="0" w:color="auto"/>
              <w:left w:val="single" w:sz="4" w:space="0" w:color="auto"/>
              <w:bottom w:val="single" w:sz="4" w:space="0" w:color="auto"/>
              <w:right w:val="single" w:sz="4" w:space="0" w:color="auto"/>
            </w:tcBorders>
          </w:tcPr>
          <w:p w14:paraId="2EEAF1FF" w14:textId="77777777" w:rsidR="00A758E4" w:rsidRPr="00B06F7A" w:rsidRDefault="00A758E4" w:rsidP="00BA6704">
            <w:pPr>
              <w:pStyle w:val="TAL"/>
            </w:pPr>
            <w:r w:rsidRPr="00B06F7A">
              <w:t>ExpectedUeBehaviour</w:t>
            </w:r>
          </w:p>
        </w:tc>
        <w:tc>
          <w:tcPr>
            <w:tcW w:w="283" w:type="dxa"/>
            <w:tcBorders>
              <w:top w:val="single" w:sz="4" w:space="0" w:color="auto"/>
              <w:left w:val="single" w:sz="4" w:space="0" w:color="auto"/>
              <w:bottom w:val="single" w:sz="4" w:space="0" w:color="auto"/>
              <w:right w:val="single" w:sz="4" w:space="0" w:color="auto"/>
            </w:tcBorders>
          </w:tcPr>
          <w:p w14:paraId="065290E4" w14:textId="77777777" w:rsidR="00A758E4" w:rsidRPr="00B06F7A" w:rsidRDefault="00A758E4" w:rsidP="00BA6704">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288D38B8" w14:textId="77777777" w:rsidR="00A758E4" w:rsidRPr="00B06F7A" w:rsidRDefault="00A758E4" w:rsidP="00BA6704">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4CC5C608" w14:textId="77777777" w:rsidR="00A758E4" w:rsidRPr="00B06F7A" w:rsidRDefault="00A758E4" w:rsidP="00BA6704">
            <w:pPr>
              <w:pStyle w:val="TAL"/>
              <w:rPr>
                <w:rFonts w:cs="Arial"/>
                <w:szCs w:val="18"/>
              </w:rPr>
            </w:pPr>
            <w:r w:rsidRPr="00B06F7A">
              <w:rPr>
                <w:rFonts w:cs="Arial"/>
                <w:szCs w:val="18"/>
              </w:rPr>
              <w:t>Expected UE Behaviour Parameters</w:t>
            </w:r>
          </w:p>
        </w:tc>
      </w:tr>
      <w:tr w:rsidR="00A758E4" w:rsidRPr="00B06F7A" w14:paraId="53757960"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09D59F50" w14:textId="77777777" w:rsidR="00A758E4" w:rsidRPr="00B06F7A" w:rsidRDefault="00A758E4" w:rsidP="00BA6704">
            <w:pPr>
              <w:pStyle w:val="TAL"/>
            </w:pPr>
            <w:r w:rsidRPr="00B06F7A">
              <w:rPr>
                <w:rFonts w:hint="eastAsia"/>
              </w:rPr>
              <w:t>e</w:t>
            </w:r>
            <w:r w:rsidRPr="00B06F7A">
              <w:t>cRestriction</w:t>
            </w:r>
          </w:p>
        </w:tc>
        <w:tc>
          <w:tcPr>
            <w:tcW w:w="2268" w:type="dxa"/>
            <w:tcBorders>
              <w:top w:val="single" w:sz="4" w:space="0" w:color="auto"/>
              <w:left w:val="single" w:sz="4" w:space="0" w:color="auto"/>
              <w:bottom w:val="single" w:sz="4" w:space="0" w:color="auto"/>
              <w:right w:val="single" w:sz="4" w:space="0" w:color="auto"/>
            </w:tcBorders>
          </w:tcPr>
          <w:p w14:paraId="634D6EAB" w14:textId="77777777" w:rsidR="00A758E4" w:rsidRPr="00B06F7A" w:rsidRDefault="00A758E4" w:rsidP="00BA6704">
            <w:pPr>
              <w:pStyle w:val="TAL"/>
            </w:pPr>
            <w:r w:rsidRPr="00B06F7A">
              <w:t>EcRestriction</w:t>
            </w:r>
          </w:p>
        </w:tc>
        <w:tc>
          <w:tcPr>
            <w:tcW w:w="283" w:type="dxa"/>
            <w:tcBorders>
              <w:top w:val="single" w:sz="4" w:space="0" w:color="auto"/>
              <w:left w:val="single" w:sz="4" w:space="0" w:color="auto"/>
              <w:bottom w:val="single" w:sz="4" w:space="0" w:color="auto"/>
              <w:right w:val="single" w:sz="4" w:space="0" w:color="auto"/>
            </w:tcBorders>
          </w:tcPr>
          <w:p w14:paraId="2C9B6F36" w14:textId="77777777" w:rsidR="00A758E4" w:rsidRPr="00B06F7A" w:rsidRDefault="00A758E4" w:rsidP="00BA6704">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2064355" w14:textId="77777777" w:rsidR="00A758E4" w:rsidRPr="00B06F7A" w:rsidRDefault="00A758E4" w:rsidP="00BA6704">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2551F01E" w14:textId="77777777" w:rsidR="00A758E4" w:rsidRPr="00B06F7A" w:rsidRDefault="00A758E4" w:rsidP="00BA6704">
            <w:pPr>
              <w:pStyle w:val="TAL"/>
              <w:rPr>
                <w:rFonts w:cs="Arial"/>
                <w:szCs w:val="18"/>
              </w:rPr>
            </w:pPr>
            <w:r w:rsidRPr="00B06F7A">
              <w:rPr>
                <w:rFonts w:cs="Arial" w:hint="eastAsia"/>
                <w:szCs w:val="18"/>
              </w:rPr>
              <w:t>Enhanced Coverage Restriction Parameters</w:t>
            </w:r>
          </w:p>
        </w:tc>
      </w:tr>
      <w:tr w:rsidR="00A758E4" w:rsidRPr="00B06F7A" w14:paraId="67FA131D"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5CBE46D8" w14:textId="77777777" w:rsidR="00A758E4" w:rsidRPr="00B06F7A" w:rsidRDefault="00A758E4" w:rsidP="00BA6704">
            <w:pPr>
              <w:pStyle w:val="TAL"/>
            </w:pPr>
            <w:r w:rsidRPr="00B06F7A">
              <w:rPr>
                <w:rFonts w:hint="eastAsia"/>
              </w:rPr>
              <w:t>a</w:t>
            </w:r>
            <w:r w:rsidRPr="00B06F7A">
              <w:t>csInfo</w:t>
            </w:r>
          </w:p>
        </w:tc>
        <w:tc>
          <w:tcPr>
            <w:tcW w:w="2268" w:type="dxa"/>
            <w:tcBorders>
              <w:top w:val="single" w:sz="4" w:space="0" w:color="auto"/>
              <w:left w:val="single" w:sz="4" w:space="0" w:color="auto"/>
              <w:bottom w:val="single" w:sz="4" w:space="0" w:color="auto"/>
              <w:right w:val="single" w:sz="4" w:space="0" w:color="auto"/>
            </w:tcBorders>
          </w:tcPr>
          <w:p w14:paraId="0AB0A6B0" w14:textId="77777777" w:rsidR="00A758E4" w:rsidRPr="00B06F7A" w:rsidRDefault="00A758E4" w:rsidP="00BA6704">
            <w:pPr>
              <w:pStyle w:val="TAL"/>
            </w:pPr>
            <w:r w:rsidRPr="00B06F7A">
              <w:rPr>
                <w:rFonts w:hint="eastAsia"/>
              </w:rPr>
              <w:t>A</w:t>
            </w:r>
            <w:r w:rsidRPr="00B06F7A">
              <w:t>csInfoRm</w:t>
            </w:r>
          </w:p>
        </w:tc>
        <w:tc>
          <w:tcPr>
            <w:tcW w:w="283" w:type="dxa"/>
            <w:tcBorders>
              <w:top w:val="single" w:sz="4" w:space="0" w:color="auto"/>
              <w:left w:val="single" w:sz="4" w:space="0" w:color="auto"/>
              <w:bottom w:val="single" w:sz="4" w:space="0" w:color="auto"/>
              <w:right w:val="single" w:sz="4" w:space="0" w:color="auto"/>
            </w:tcBorders>
          </w:tcPr>
          <w:p w14:paraId="35F755BA" w14:textId="77777777" w:rsidR="00A758E4" w:rsidRPr="00B06F7A" w:rsidRDefault="00A758E4" w:rsidP="00BA6704">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6CA0855A" w14:textId="77777777" w:rsidR="00A758E4" w:rsidRPr="00B06F7A" w:rsidRDefault="00A758E4" w:rsidP="00BA6704">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6528C428" w14:textId="77777777" w:rsidR="00A758E4" w:rsidRPr="00B06F7A" w:rsidRDefault="00A758E4" w:rsidP="00BA6704">
            <w:pPr>
              <w:pStyle w:val="TAL"/>
              <w:rPr>
                <w:rFonts w:cs="Arial"/>
                <w:szCs w:val="18"/>
              </w:rPr>
            </w:pPr>
            <w:r w:rsidRPr="00B06F7A">
              <w:rPr>
                <w:rFonts w:cs="Arial"/>
                <w:szCs w:val="18"/>
              </w:rPr>
              <w:t>Identifies the ACS Information (see TS 23.316 [37] clause 9.6.3); nullable</w:t>
            </w:r>
            <w:r w:rsidRPr="00B06F7A">
              <w:rPr>
                <w:rFonts w:cs="Arial" w:hint="eastAsia"/>
                <w:szCs w:val="18"/>
              </w:rPr>
              <w:t>.</w:t>
            </w:r>
          </w:p>
        </w:tc>
      </w:tr>
      <w:tr w:rsidR="00A758E4" w:rsidRPr="00B06F7A" w14:paraId="5584B584"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7FBC1E8A" w14:textId="77777777" w:rsidR="00A758E4" w:rsidRPr="00B06F7A" w:rsidRDefault="00A758E4" w:rsidP="00BA6704">
            <w:pPr>
              <w:pStyle w:val="TAL"/>
            </w:pPr>
            <w:r w:rsidRPr="00B06F7A">
              <w:t>stnSr</w:t>
            </w:r>
          </w:p>
        </w:tc>
        <w:tc>
          <w:tcPr>
            <w:tcW w:w="2268" w:type="dxa"/>
            <w:tcBorders>
              <w:top w:val="single" w:sz="4" w:space="0" w:color="auto"/>
              <w:left w:val="single" w:sz="4" w:space="0" w:color="auto"/>
              <w:bottom w:val="single" w:sz="4" w:space="0" w:color="auto"/>
              <w:right w:val="single" w:sz="4" w:space="0" w:color="auto"/>
            </w:tcBorders>
          </w:tcPr>
          <w:p w14:paraId="6EECA09F" w14:textId="77777777" w:rsidR="00A758E4" w:rsidRPr="00B06F7A" w:rsidRDefault="00A758E4" w:rsidP="00BA6704">
            <w:pPr>
              <w:pStyle w:val="TAL"/>
            </w:pPr>
            <w:r w:rsidRPr="00B06F7A">
              <w:t>StnSrRm</w:t>
            </w:r>
          </w:p>
        </w:tc>
        <w:tc>
          <w:tcPr>
            <w:tcW w:w="283" w:type="dxa"/>
            <w:tcBorders>
              <w:top w:val="single" w:sz="4" w:space="0" w:color="auto"/>
              <w:left w:val="single" w:sz="4" w:space="0" w:color="auto"/>
              <w:bottom w:val="single" w:sz="4" w:space="0" w:color="auto"/>
              <w:right w:val="single" w:sz="4" w:space="0" w:color="auto"/>
            </w:tcBorders>
          </w:tcPr>
          <w:p w14:paraId="06DAE3C9" w14:textId="77777777" w:rsidR="00A758E4" w:rsidRPr="00B06F7A" w:rsidRDefault="00A758E4" w:rsidP="00BA6704">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1661386A" w14:textId="77777777" w:rsidR="00A758E4" w:rsidRPr="00B06F7A" w:rsidRDefault="00A758E4" w:rsidP="00BA6704">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2ABDFC4C" w14:textId="77777777" w:rsidR="00A758E4" w:rsidRPr="00B06F7A" w:rsidRDefault="00A758E4" w:rsidP="00BA6704">
            <w:pPr>
              <w:pStyle w:val="TAL"/>
              <w:rPr>
                <w:rFonts w:cs="Arial"/>
                <w:szCs w:val="18"/>
              </w:rPr>
            </w:pPr>
            <w:r w:rsidRPr="00B06F7A">
              <w:rPr>
                <w:rFonts w:cs="Arial" w:hint="eastAsia"/>
                <w:szCs w:val="18"/>
              </w:rPr>
              <w:t>Session Transfer Number for SRVCC</w:t>
            </w:r>
          </w:p>
        </w:tc>
      </w:tr>
      <w:tr w:rsidR="00A758E4" w:rsidRPr="00B06F7A" w14:paraId="2F344F2C"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5F3474D9" w14:textId="77777777" w:rsidR="00A758E4" w:rsidRPr="00B06F7A" w:rsidRDefault="00A758E4" w:rsidP="00BA6704">
            <w:pPr>
              <w:pStyle w:val="TAL"/>
            </w:pPr>
            <w:r w:rsidRPr="00B06F7A">
              <w:t>lcsPrivacy</w:t>
            </w:r>
          </w:p>
        </w:tc>
        <w:tc>
          <w:tcPr>
            <w:tcW w:w="2268" w:type="dxa"/>
            <w:tcBorders>
              <w:top w:val="single" w:sz="4" w:space="0" w:color="auto"/>
              <w:left w:val="single" w:sz="4" w:space="0" w:color="auto"/>
              <w:bottom w:val="single" w:sz="4" w:space="0" w:color="auto"/>
              <w:right w:val="single" w:sz="4" w:space="0" w:color="auto"/>
            </w:tcBorders>
          </w:tcPr>
          <w:p w14:paraId="7A73983F" w14:textId="77777777" w:rsidR="00A758E4" w:rsidRPr="00B06F7A" w:rsidRDefault="00A758E4" w:rsidP="00BA6704">
            <w:pPr>
              <w:pStyle w:val="TAL"/>
            </w:pPr>
            <w:r w:rsidRPr="00B06F7A">
              <w:t>LcsPrivacy</w:t>
            </w:r>
          </w:p>
        </w:tc>
        <w:tc>
          <w:tcPr>
            <w:tcW w:w="283" w:type="dxa"/>
            <w:tcBorders>
              <w:top w:val="single" w:sz="4" w:space="0" w:color="auto"/>
              <w:left w:val="single" w:sz="4" w:space="0" w:color="auto"/>
              <w:bottom w:val="single" w:sz="4" w:space="0" w:color="auto"/>
              <w:right w:val="single" w:sz="4" w:space="0" w:color="auto"/>
            </w:tcBorders>
          </w:tcPr>
          <w:p w14:paraId="3FA4ACE9" w14:textId="77777777" w:rsidR="00A758E4" w:rsidRPr="00B06F7A" w:rsidRDefault="00A758E4" w:rsidP="00BA6704">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2B8A4295" w14:textId="77777777" w:rsidR="00A758E4" w:rsidRPr="00B06F7A" w:rsidRDefault="00A758E4" w:rsidP="00BA6704">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72292318" w14:textId="77777777" w:rsidR="00A758E4" w:rsidRPr="00B06F7A" w:rsidRDefault="00A758E4" w:rsidP="00BA6704">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r>
      <w:tr w:rsidR="00A758E4" w:rsidRPr="00B06F7A" w14:paraId="2FA8DEF8"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04CE23C7" w14:textId="77777777" w:rsidR="00A758E4" w:rsidRPr="00B06F7A" w:rsidRDefault="00A758E4" w:rsidP="00BA6704">
            <w:pPr>
              <w:pStyle w:val="TAL"/>
            </w:pPr>
            <w:r w:rsidRPr="00B06F7A">
              <w:t>sorInfo</w:t>
            </w:r>
          </w:p>
        </w:tc>
        <w:tc>
          <w:tcPr>
            <w:tcW w:w="2268" w:type="dxa"/>
            <w:tcBorders>
              <w:top w:val="single" w:sz="4" w:space="0" w:color="auto"/>
              <w:left w:val="single" w:sz="4" w:space="0" w:color="auto"/>
              <w:bottom w:val="single" w:sz="4" w:space="0" w:color="auto"/>
              <w:right w:val="single" w:sz="4" w:space="0" w:color="auto"/>
            </w:tcBorders>
          </w:tcPr>
          <w:p w14:paraId="733F4622" w14:textId="77777777" w:rsidR="00A758E4" w:rsidRPr="00B06F7A" w:rsidRDefault="00A758E4" w:rsidP="00BA6704">
            <w:pPr>
              <w:pStyle w:val="TAL"/>
            </w:pPr>
            <w:r w:rsidRPr="00B06F7A">
              <w:t>SorInfo</w:t>
            </w:r>
          </w:p>
        </w:tc>
        <w:tc>
          <w:tcPr>
            <w:tcW w:w="283" w:type="dxa"/>
            <w:tcBorders>
              <w:top w:val="single" w:sz="4" w:space="0" w:color="auto"/>
              <w:left w:val="single" w:sz="4" w:space="0" w:color="auto"/>
              <w:bottom w:val="single" w:sz="4" w:space="0" w:color="auto"/>
              <w:right w:val="single" w:sz="4" w:space="0" w:color="auto"/>
            </w:tcBorders>
          </w:tcPr>
          <w:p w14:paraId="5D727312" w14:textId="77777777" w:rsidR="00A758E4" w:rsidRPr="00B06F7A" w:rsidRDefault="00A758E4" w:rsidP="00BA6704">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AB568F6" w14:textId="77777777" w:rsidR="00A758E4" w:rsidRPr="00B06F7A" w:rsidRDefault="00A758E4" w:rsidP="00BA6704">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6C885CA9" w14:textId="77777777" w:rsidR="00A758E4" w:rsidRPr="00B06F7A" w:rsidRDefault="00A758E4" w:rsidP="00BA6704">
            <w:pPr>
              <w:pStyle w:val="TAL"/>
              <w:rPr>
                <w:rFonts w:cs="Arial"/>
                <w:szCs w:val="18"/>
              </w:rPr>
            </w:pPr>
            <w:r w:rsidRPr="00B06F7A">
              <w:rPr>
                <w:rFonts w:cs="Arial"/>
                <w:szCs w:val="18"/>
              </w:rPr>
              <w:t>Steering of Roaming information to be conveyed to a UE</w:t>
            </w:r>
          </w:p>
          <w:p w14:paraId="4657C18B" w14:textId="77777777" w:rsidR="00A758E4" w:rsidRPr="00B06F7A" w:rsidRDefault="00A758E4" w:rsidP="00BA6704">
            <w:pPr>
              <w:pStyle w:val="TAL"/>
              <w:rPr>
                <w:rFonts w:cs="Arial"/>
                <w:szCs w:val="18"/>
              </w:rPr>
            </w:pPr>
            <w:r w:rsidRPr="00B06F7A">
              <w:rPr>
                <w:rFonts w:cs="Arial"/>
                <w:szCs w:val="18"/>
              </w:rPr>
              <w:t>See NOTE°1 and NOTE°2.</w:t>
            </w:r>
          </w:p>
        </w:tc>
      </w:tr>
      <w:tr w:rsidR="00A758E4" w:rsidRPr="00B06F7A" w14:paraId="1EBBBC51"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7C7E9207" w14:textId="77777777" w:rsidR="00A758E4" w:rsidRPr="00AA624B" w:rsidRDefault="00A758E4" w:rsidP="00BA6704">
            <w:pPr>
              <w:pStyle w:val="TAL"/>
              <w:rPr>
                <w:rFonts w:eastAsia="Malgun Gothic"/>
              </w:rPr>
            </w:pPr>
            <w:r w:rsidRPr="00AA624B">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tcPr>
          <w:p w14:paraId="1EB510C1" w14:textId="77777777" w:rsidR="00A758E4" w:rsidRPr="00AA624B" w:rsidRDefault="00A758E4" w:rsidP="00BA6704">
            <w:pPr>
              <w:pStyle w:val="TAL"/>
              <w:rPr>
                <w:rFonts w:eastAsia="Malgun Gothic"/>
              </w:rPr>
            </w:pPr>
            <w:r w:rsidRPr="00AA624B">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tcPr>
          <w:p w14:paraId="2350797B" w14:textId="77777777" w:rsidR="00A758E4" w:rsidRPr="00AA624B" w:rsidRDefault="00A758E4" w:rsidP="00BA6704">
            <w:pPr>
              <w:pStyle w:val="TAC"/>
              <w:rPr>
                <w:lang w:eastAsia="zh-CN"/>
              </w:rPr>
            </w:pPr>
            <w:r w:rsidRPr="00AA624B">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1513474" w14:textId="77777777" w:rsidR="00A758E4" w:rsidRPr="00AA624B" w:rsidRDefault="00A758E4" w:rsidP="00BA6704">
            <w:pPr>
              <w:pStyle w:val="TAL"/>
              <w:rPr>
                <w:lang w:eastAsia="zh-CN"/>
              </w:rPr>
            </w:pPr>
            <w:r w:rsidRPr="00AA624B">
              <w:rPr>
                <w:lang w:eastAsia="zh-CN"/>
              </w:rPr>
              <w:t>0..1</w:t>
            </w:r>
          </w:p>
        </w:tc>
        <w:tc>
          <w:tcPr>
            <w:tcW w:w="3257" w:type="dxa"/>
            <w:tcBorders>
              <w:top w:val="single" w:sz="4" w:space="0" w:color="auto"/>
              <w:left w:val="single" w:sz="4" w:space="0" w:color="auto"/>
              <w:bottom w:val="single" w:sz="4" w:space="0" w:color="auto"/>
              <w:right w:val="single" w:sz="4" w:space="0" w:color="auto"/>
            </w:tcBorders>
          </w:tcPr>
          <w:p w14:paraId="03563F01" w14:textId="77777777" w:rsidR="00A758E4" w:rsidRPr="00AA624B" w:rsidRDefault="00A758E4" w:rsidP="00BA6704">
            <w:pPr>
              <w:pStyle w:val="TAL"/>
              <w:rPr>
                <w:rFonts w:cs="Arial"/>
                <w:szCs w:val="18"/>
                <w:lang w:eastAsia="zh-CN"/>
              </w:rPr>
            </w:pPr>
            <w:r w:rsidRPr="00AA624B">
              <w:rPr>
                <w:rFonts w:cs="Arial"/>
                <w:szCs w:val="18"/>
                <w:lang w:eastAsia="zh-CN"/>
              </w:rPr>
              <w:t>When present, this IE shall include the 5MBS Session Authorization Information as specified in 3GPP TS 23.247 [59]</w:t>
            </w:r>
          </w:p>
        </w:tc>
      </w:tr>
      <w:tr w:rsidR="00AA624B" w:rsidRPr="00B06F7A" w14:paraId="2E6D124E"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11A1D60A" w14:textId="7BCC0EF1" w:rsidR="00AA624B" w:rsidRPr="00777C34" w:rsidRDefault="007A5FE8" w:rsidP="00BA6704">
            <w:pPr>
              <w:pStyle w:val="TAL"/>
              <w:rPr>
                <w:rFonts w:eastAsia="Malgun Gothic" w:cs="Arial"/>
                <w:highlight w:val="yellow"/>
              </w:rPr>
            </w:pPr>
            <w:r w:rsidRPr="00777C34">
              <w:rPr>
                <w:rFonts w:cs="Arial"/>
                <w:highlight w:val="yellow"/>
              </w:rPr>
              <w:t>m</w:t>
            </w:r>
            <w:r w:rsidRPr="00777C34">
              <w:rPr>
                <w:rFonts w:cs="Arial"/>
                <w:color w:val="000000" w:themeColor="text1"/>
                <w:highlight w:val="yellow"/>
              </w:rPr>
              <w:t>bsAssistanceInfo</w:t>
            </w:r>
          </w:p>
        </w:tc>
        <w:tc>
          <w:tcPr>
            <w:tcW w:w="2268" w:type="dxa"/>
            <w:tcBorders>
              <w:top w:val="single" w:sz="4" w:space="0" w:color="auto"/>
              <w:left w:val="single" w:sz="4" w:space="0" w:color="auto"/>
              <w:bottom w:val="single" w:sz="4" w:space="0" w:color="auto"/>
              <w:right w:val="single" w:sz="4" w:space="0" w:color="auto"/>
            </w:tcBorders>
          </w:tcPr>
          <w:p w14:paraId="089D06FE" w14:textId="07C823DA" w:rsidR="00AA624B" w:rsidRPr="00777C34" w:rsidRDefault="007A5FE8" w:rsidP="00BA6704">
            <w:pPr>
              <w:pStyle w:val="TAL"/>
              <w:rPr>
                <w:rFonts w:eastAsia="Malgun Gothic" w:cs="Arial"/>
                <w:highlight w:val="yellow"/>
              </w:rPr>
            </w:pPr>
            <w:r w:rsidRPr="00777C34">
              <w:rPr>
                <w:rFonts w:cs="Arial"/>
                <w:highlight w:val="yellow"/>
              </w:rPr>
              <w:t>M</w:t>
            </w:r>
            <w:r w:rsidRPr="00777C34">
              <w:rPr>
                <w:rFonts w:cs="Arial"/>
                <w:color w:val="000000" w:themeColor="text1"/>
                <w:highlight w:val="yellow"/>
              </w:rPr>
              <w:t>bsAssistanceInfo</w:t>
            </w:r>
          </w:p>
        </w:tc>
        <w:tc>
          <w:tcPr>
            <w:tcW w:w="283" w:type="dxa"/>
            <w:tcBorders>
              <w:top w:val="single" w:sz="4" w:space="0" w:color="auto"/>
              <w:left w:val="single" w:sz="4" w:space="0" w:color="auto"/>
              <w:bottom w:val="single" w:sz="4" w:space="0" w:color="auto"/>
              <w:right w:val="single" w:sz="4" w:space="0" w:color="auto"/>
            </w:tcBorders>
          </w:tcPr>
          <w:p w14:paraId="0B21EB16" w14:textId="2414111A" w:rsidR="00AA624B" w:rsidRPr="00777C34" w:rsidRDefault="007A5FE8" w:rsidP="00BA6704">
            <w:pPr>
              <w:pStyle w:val="TAC"/>
              <w:rPr>
                <w:rFonts w:cs="Arial"/>
                <w:highlight w:val="yellow"/>
                <w:lang w:eastAsia="zh-CN"/>
              </w:rPr>
            </w:pPr>
            <w:r w:rsidRPr="00777C34">
              <w:rPr>
                <w:rFonts w:cs="Arial"/>
                <w:highlight w:val="yellow"/>
                <w:lang w:eastAsia="zh-CN"/>
              </w:rPr>
              <w:t>O</w:t>
            </w:r>
          </w:p>
        </w:tc>
        <w:tc>
          <w:tcPr>
            <w:tcW w:w="1276" w:type="dxa"/>
            <w:tcBorders>
              <w:top w:val="single" w:sz="4" w:space="0" w:color="auto"/>
              <w:left w:val="single" w:sz="4" w:space="0" w:color="auto"/>
              <w:bottom w:val="single" w:sz="4" w:space="0" w:color="auto"/>
              <w:right w:val="single" w:sz="4" w:space="0" w:color="auto"/>
            </w:tcBorders>
          </w:tcPr>
          <w:p w14:paraId="2F444FEF" w14:textId="01CF1CA0" w:rsidR="00AA624B" w:rsidRPr="00777C34" w:rsidRDefault="007A5FE8" w:rsidP="00BA6704">
            <w:pPr>
              <w:pStyle w:val="TAL"/>
              <w:rPr>
                <w:rFonts w:cs="Arial"/>
                <w:highlight w:val="yellow"/>
                <w:lang w:eastAsia="zh-CN"/>
              </w:rPr>
            </w:pPr>
            <w:r w:rsidRPr="00777C34">
              <w:rPr>
                <w:rFonts w:cs="Arial"/>
                <w:highlight w:val="yellow"/>
                <w:lang w:eastAsia="zh-CN"/>
              </w:rPr>
              <w:t>0..1</w:t>
            </w:r>
          </w:p>
        </w:tc>
        <w:tc>
          <w:tcPr>
            <w:tcW w:w="3257" w:type="dxa"/>
            <w:tcBorders>
              <w:top w:val="single" w:sz="4" w:space="0" w:color="auto"/>
              <w:left w:val="single" w:sz="4" w:space="0" w:color="auto"/>
              <w:bottom w:val="single" w:sz="4" w:space="0" w:color="auto"/>
              <w:right w:val="single" w:sz="4" w:space="0" w:color="auto"/>
            </w:tcBorders>
          </w:tcPr>
          <w:p w14:paraId="6ABB4C5A" w14:textId="3DBB60CE" w:rsidR="00AA624B" w:rsidRPr="00777C34" w:rsidRDefault="00777C34" w:rsidP="00BA6704">
            <w:pPr>
              <w:pStyle w:val="TAL"/>
              <w:rPr>
                <w:rFonts w:cs="Arial"/>
                <w:szCs w:val="18"/>
                <w:highlight w:val="yellow"/>
                <w:lang w:eastAsia="zh-CN"/>
              </w:rPr>
            </w:pPr>
            <w:r w:rsidRPr="00777C34">
              <w:rPr>
                <w:rFonts w:cs="Arial"/>
                <w:szCs w:val="18"/>
                <w:highlight w:val="yellow"/>
                <w:lang w:eastAsia="zh-CN"/>
              </w:rPr>
              <w:t>MBS Assistance Information for a MBS session</w:t>
            </w:r>
          </w:p>
        </w:tc>
      </w:tr>
      <w:tr w:rsidR="00A758E4" w:rsidRPr="00B06F7A" w14:paraId="3D7EB261" w14:textId="77777777" w:rsidTr="00BA6704">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233436AF" w14:textId="77777777" w:rsidR="00A758E4" w:rsidRPr="00B06F7A" w:rsidRDefault="00A758E4" w:rsidP="00BA6704">
            <w:pPr>
              <w:pStyle w:val="TAN"/>
            </w:pPr>
            <w:r w:rsidRPr="00B06F7A">
              <w:t>NOTE°1:</w:t>
            </w:r>
            <w:r w:rsidRPr="00B06F7A">
              <w:tab/>
              <w:t>If the UDM is not able to immediately (after conducting integrity protection with the AUSF) convey the received Steering of Roaming information to the concerned UE for any reason (e.g. no AMF registered for the UE), it shall discard it.</w:t>
            </w:r>
          </w:p>
          <w:p w14:paraId="2522A773" w14:textId="77777777" w:rsidR="00A758E4" w:rsidRPr="00B06F7A" w:rsidRDefault="00A758E4" w:rsidP="00BA6704">
            <w:pPr>
              <w:pStyle w:val="TAL"/>
              <w:rPr>
                <w:rFonts w:cs="Arial"/>
                <w:szCs w:val="18"/>
                <w:lang w:eastAsia="zh-CN"/>
              </w:rPr>
            </w:pPr>
            <w:r w:rsidRPr="00B06F7A">
              <w:t>NOTE°2:</w:t>
            </w:r>
            <w:r w:rsidRPr="00B06F7A">
              <w:tab/>
              <w:t>The behaviour of the UDM at reception of Steering of Roaming information within PpData is specified in Annex C.3 of 3GPP°TS°23.122°[20].</w:t>
            </w:r>
          </w:p>
        </w:tc>
      </w:tr>
    </w:tbl>
    <w:p w14:paraId="2E492923" w14:textId="77777777" w:rsidR="00A758E4" w:rsidRDefault="00A758E4" w:rsidP="00547061">
      <w:pPr>
        <w:pStyle w:val="CRCoverPage"/>
        <w:rPr>
          <w:rFonts w:cs="Arial"/>
          <w:b/>
          <w:bCs/>
        </w:rPr>
      </w:pPr>
    </w:p>
    <w:p w14:paraId="3FB8BD93" w14:textId="0B055534" w:rsidR="00F74C10" w:rsidRDefault="00F74C10" w:rsidP="00F74C10">
      <w:pPr>
        <w:pStyle w:val="CRCoverPage"/>
        <w:rPr>
          <w:rFonts w:cs="Arial"/>
          <w:b/>
          <w:bCs/>
        </w:rPr>
      </w:pPr>
      <w:r>
        <w:rPr>
          <w:rFonts w:cs="Arial"/>
          <w:b/>
          <w:bCs/>
        </w:rPr>
        <w:t>2.2.3</w:t>
      </w:r>
      <w:r>
        <w:rPr>
          <w:rFonts w:cs="Arial"/>
          <w:b/>
          <w:bCs/>
        </w:rPr>
        <w:tab/>
        <w:t>Evaluations</w:t>
      </w:r>
    </w:p>
    <w:p w14:paraId="4A53D6E7" w14:textId="32C75D0E" w:rsidR="00177BF1" w:rsidRDefault="000C2A96" w:rsidP="00547061">
      <w:pPr>
        <w:rPr>
          <w:iCs/>
        </w:rPr>
      </w:pPr>
      <w:r w:rsidRPr="00A52AD5">
        <w:rPr>
          <w:b/>
          <w:bCs/>
          <w:iCs/>
          <w:color w:val="C00000"/>
        </w:rPr>
        <w:t>Both alternative</w:t>
      </w:r>
      <w:r w:rsidR="00835FAA" w:rsidRPr="00A52AD5">
        <w:rPr>
          <w:b/>
          <w:bCs/>
          <w:iCs/>
          <w:color w:val="C00000"/>
        </w:rPr>
        <w:t>s A and B</w:t>
      </w:r>
      <w:r w:rsidRPr="00A52AD5">
        <w:rPr>
          <w:b/>
          <w:bCs/>
          <w:iCs/>
          <w:color w:val="C00000"/>
        </w:rPr>
        <w:t xml:space="preserve"> </w:t>
      </w:r>
      <w:r w:rsidR="00A52AD5">
        <w:rPr>
          <w:b/>
          <w:bCs/>
          <w:iCs/>
          <w:color w:val="C00000"/>
        </w:rPr>
        <w:t>can address</w:t>
      </w:r>
      <w:r w:rsidRPr="00A52AD5">
        <w:rPr>
          <w:b/>
          <w:bCs/>
          <w:iCs/>
          <w:color w:val="C00000"/>
        </w:rPr>
        <w:t xml:space="preserve"> the stage 2 requirement</w:t>
      </w:r>
      <w:r w:rsidRPr="00A52AD5">
        <w:rPr>
          <w:iCs/>
          <w:color w:val="C00000"/>
        </w:rPr>
        <w:t xml:space="preserve"> </w:t>
      </w:r>
      <w:r>
        <w:rPr>
          <w:iCs/>
        </w:rPr>
        <w:t>"</w:t>
      </w:r>
      <w:r w:rsidR="00835FAA" w:rsidRPr="00835FAA">
        <w:t xml:space="preserve"> </w:t>
      </w:r>
      <w:r w:rsidR="00835FAA" w:rsidRPr="00835FAA">
        <w:rPr>
          <w:iCs/>
        </w:rPr>
        <w:t xml:space="preserve">The MBS session ID and GPSI(s) for one MBS session are </w:t>
      </w:r>
      <w:r w:rsidR="00835FAA" w:rsidRPr="00177BF1">
        <w:rPr>
          <w:b/>
          <w:bCs/>
          <w:iCs/>
          <w:u w:val="single"/>
        </w:rPr>
        <w:t>provisioned in one message to the UDM</w:t>
      </w:r>
      <w:r w:rsidR="00835FAA" w:rsidRPr="00835FAA">
        <w:rPr>
          <w:iCs/>
        </w:rPr>
        <w:t>.</w:t>
      </w:r>
      <w:r>
        <w:rPr>
          <w:iCs/>
        </w:rPr>
        <w:t>"</w:t>
      </w:r>
      <w:r w:rsidR="00177BF1">
        <w:rPr>
          <w:iCs/>
        </w:rPr>
        <w:t>.</w:t>
      </w:r>
    </w:p>
    <w:p w14:paraId="64E00196" w14:textId="68CB4B43" w:rsidR="000C706C" w:rsidRDefault="00177BF1" w:rsidP="00547061">
      <w:pPr>
        <w:rPr>
          <w:iCs/>
        </w:rPr>
      </w:pPr>
      <w:r>
        <w:rPr>
          <w:iCs/>
        </w:rPr>
        <w:t>T</w:t>
      </w:r>
      <w:r w:rsidR="000C706C">
        <w:rPr>
          <w:iCs/>
        </w:rPr>
        <w:t>he alternative A has the following drawbacks:</w:t>
      </w:r>
    </w:p>
    <w:p w14:paraId="3FE12D83" w14:textId="7EB0EC18" w:rsidR="00984902" w:rsidRPr="00163FA1" w:rsidRDefault="008A7F1D" w:rsidP="00163FA1">
      <w:pPr>
        <w:pStyle w:val="ListParagraph"/>
        <w:numPr>
          <w:ilvl w:val="0"/>
          <w:numId w:val="5"/>
        </w:numPr>
        <w:rPr>
          <w:iCs/>
        </w:rPr>
      </w:pPr>
      <w:r w:rsidRPr="00163FA1">
        <w:rPr>
          <w:iCs/>
        </w:rPr>
        <w:t>Much protocol impact on Nudm_pp service, e.g. to create a new resource;</w:t>
      </w:r>
    </w:p>
    <w:p w14:paraId="532A8081" w14:textId="10FB3E59" w:rsidR="00B62DFA" w:rsidRPr="00163FA1" w:rsidRDefault="00BB7F20" w:rsidP="00163FA1">
      <w:pPr>
        <w:pStyle w:val="ListParagraph"/>
        <w:numPr>
          <w:ilvl w:val="0"/>
          <w:numId w:val="5"/>
        </w:numPr>
        <w:rPr>
          <w:iCs/>
        </w:rPr>
      </w:pPr>
      <w:r w:rsidRPr="00163FA1">
        <w:rPr>
          <w:iCs/>
        </w:rPr>
        <w:t>P</w:t>
      </w:r>
      <w:r w:rsidR="00882486" w:rsidRPr="00163FA1">
        <w:rPr>
          <w:iCs/>
        </w:rPr>
        <w:t xml:space="preserve">er MBS session Id provisioning has a large impact on </w:t>
      </w:r>
      <w:r w:rsidR="00B61511" w:rsidRPr="00163FA1">
        <w:rPr>
          <w:iCs/>
        </w:rPr>
        <w:t>the existing UDM data structure, where the data in UDM is always organized per UE or per a group of UEs</w:t>
      </w:r>
      <w:r w:rsidR="008A7F1D" w:rsidRPr="00163FA1">
        <w:rPr>
          <w:iCs/>
        </w:rPr>
        <w:t>;</w:t>
      </w:r>
    </w:p>
    <w:p w14:paraId="73D8A4F0" w14:textId="6C4338FE" w:rsidR="00BB7F20" w:rsidRPr="00163FA1" w:rsidRDefault="00BB7F20" w:rsidP="00163FA1">
      <w:pPr>
        <w:pStyle w:val="ListParagraph"/>
        <w:numPr>
          <w:ilvl w:val="0"/>
          <w:numId w:val="5"/>
        </w:numPr>
        <w:rPr>
          <w:iCs/>
        </w:rPr>
      </w:pPr>
      <w:r w:rsidRPr="00163FA1">
        <w:rPr>
          <w:iCs/>
        </w:rPr>
        <w:t xml:space="preserve">Before doing MBS session Id provisioning, the </w:t>
      </w:r>
      <w:r w:rsidR="0065128F" w:rsidRPr="00163FA1">
        <w:rPr>
          <w:iCs/>
        </w:rPr>
        <w:t xml:space="preserve">AF/NEF needs to find </w:t>
      </w:r>
      <w:r w:rsidR="002F40A4" w:rsidRPr="00163FA1">
        <w:rPr>
          <w:iCs/>
        </w:rPr>
        <w:t xml:space="preserve">which </w:t>
      </w:r>
      <w:r w:rsidR="00B77FDD" w:rsidRPr="00163FA1">
        <w:rPr>
          <w:iCs/>
        </w:rPr>
        <w:t>UDM</w:t>
      </w:r>
      <w:r w:rsidR="00087FEB" w:rsidRPr="00163FA1">
        <w:rPr>
          <w:iCs/>
        </w:rPr>
        <w:t xml:space="preserve"> to contact, the AF/NEF </w:t>
      </w:r>
      <w:r w:rsidR="005C3905" w:rsidRPr="00163FA1">
        <w:rPr>
          <w:iCs/>
        </w:rPr>
        <w:t>must</w:t>
      </w:r>
      <w:r w:rsidR="00087FEB" w:rsidRPr="00163FA1">
        <w:rPr>
          <w:iCs/>
        </w:rPr>
        <w:t xml:space="preserve"> use </w:t>
      </w:r>
      <w:r w:rsidR="005A1815" w:rsidRPr="00163FA1">
        <w:rPr>
          <w:iCs/>
        </w:rPr>
        <w:t>GPSIs eligible for MBS Assistance Data</w:t>
      </w:r>
      <w:r w:rsidR="00827807" w:rsidRPr="00163FA1">
        <w:rPr>
          <w:iCs/>
        </w:rPr>
        <w:t xml:space="preserve"> find the UDM(s) one by one</w:t>
      </w:r>
      <w:r w:rsidR="008A7F1D" w:rsidRPr="00163FA1">
        <w:rPr>
          <w:iCs/>
        </w:rPr>
        <w:t>, which</w:t>
      </w:r>
      <w:r w:rsidR="00163FA1" w:rsidRPr="00163FA1">
        <w:rPr>
          <w:iCs/>
        </w:rPr>
        <w:t xml:space="preserve"> is not efficient at all</w:t>
      </w:r>
      <w:r w:rsidR="00827807" w:rsidRPr="00163FA1">
        <w:rPr>
          <w:iCs/>
        </w:rPr>
        <w:t>.</w:t>
      </w:r>
    </w:p>
    <w:p w14:paraId="0EFAE5D6" w14:textId="4CBD80E8" w:rsidR="00984902" w:rsidRDefault="00984902" w:rsidP="00547061">
      <w:pPr>
        <w:rPr>
          <w:iCs/>
        </w:rPr>
      </w:pPr>
      <w:r>
        <w:rPr>
          <w:iCs/>
        </w:rPr>
        <w:t xml:space="preserve">While </w:t>
      </w:r>
      <w:r w:rsidR="00163FA1">
        <w:rPr>
          <w:iCs/>
        </w:rPr>
        <w:t xml:space="preserve">alternative B has </w:t>
      </w:r>
      <w:r w:rsidR="005C3905">
        <w:rPr>
          <w:iCs/>
        </w:rPr>
        <w:t xml:space="preserve">very limit impact to service API and </w:t>
      </w:r>
      <w:r w:rsidR="00F20CCD">
        <w:rPr>
          <w:iCs/>
        </w:rPr>
        <w:t xml:space="preserve">align with the existing UDM data structure. When creating MBS Multicast Group, the AF/NEF has already used </w:t>
      </w:r>
      <w:r w:rsidR="006D534F">
        <w:rPr>
          <w:iCs/>
        </w:rPr>
        <w:t>the selected External Group Id to find the UDM</w:t>
      </w:r>
      <w:r w:rsidR="00337EC3">
        <w:rPr>
          <w:iCs/>
        </w:rPr>
        <w:t>.</w:t>
      </w:r>
    </w:p>
    <w:p w14:paraId="327EA4B1" w14:textId="715E6917" w:rsidR="00AF6479" w:rsidRDefault="00AF6479" w:rsidP="00547061">
      <w:pPr>
        <w:rPr>
          <w:iCs/>
        </w:rPr>
      </w:pPr>
      <w:r>
        <w:rPr>
          <w:iCs/>
        </w:rPr>
        <w:t xml:space="preserve">In addition, alternative B has </w:t>
      </w:r>
      <w:r w:rsidR="00EE138F">
        <w:rPr>
          <w:iCs/>
        </w:rPr>
        <w:t xml:space="preserve">some further </w:t>
      </w:r>
      <w:r w:rsidRPr="00810839">
        <w:rPr>
          <w:b/>
          <w:bCs/>
          <w:iCs/>
          <w:color w:val="C00000"/>
        </w:rPr>
        <w:t>benefit</w:t>
      </w:r>
      <w:r w:rsidR="00EE138F">
        <w:rPr>
          <w:b/>
          <w:bCs/>
          <w:iCs/>
          <w:color w:val="C00000"/>
        </w:rPr>
        <w:t>s</w:t>
      </w:r>
      <w:r w:rsidR="004C27F7">
        <w:rPr>
          <w:iCs/>
        </w:rPr>
        <w:t>;</w:t>
      </w:r>
      <w:r>
        <w:rPr>
          <w:iCs/>
        </w:rPr>
        <w:t xml:space="preserve"> it is likely </w:t>
      </w:r>
      <w:r w:rsidR="008E0D65">
        <w:rPr>
          <w:iCs/>
        </w:rPr>
        <w:t xml:space="preserve">that </w:t>
      </w:r>
      <w:r w:rsidR="00203B8C">
        <w:rPr>
          <w:iCs/>
        </w:rPr>
        <w:t>the MBS multicast group created by the AF is applicable for MULTIPLE MBS sessions</w:t>
      </w:r>
      <w:r w:rsidR="008E0D65">
        <w:rPr>
          <w:iCs/>
        </w:rPr>
        <w:t xml:space="preserve"> </w:t>
      </w:r>
      <w:r w:rsidR="004C27F7">
        <w:rPr>
          <w:iCs/>
        </w:rPr>
        <w:t xml:space="preserve">which are </w:t>
      </w:r>
      <w:r w:rsidR="008E0D65">
        <w:rPr>
          <w:iCs/>
        </w:rPr>
        <w:t xml:space="preserve">created by </w:t>
      </w:r>
      <w:r w:rsidR="009F6D75">
        <w:rPr>
          <w:iCs/>
        </w:rPr>
        <w:t>the SAME</w:t>
      </w:r>
      <w:r w:rsidR="008E0D65">
        <w:rPr>
          <w:iCs/>
        </w:rPr>
        <w:t xml:space="preserve"> AF</w:t>
      </w:r>
      <w:r w:rsidR="00A72EC1">
        <w:rPr>
          <w:iCs/>
        </w:rPr>
        <w:t xml:space="preserve">, and in such case, with alternative B, </w:t>
      </w:r>
      <w:r w:rsidR="00A72EC1" w:rsidRPr="00810839">
        <w:rPr>
          <w:b/>
          <w:bCs/>
          <w:iCs/>
          <w:color w:val="C00000"/>
        </w:rPr>
        <w:t xml:space="preserve">the AF/NEF can even provision MBS </w:t>
      </w:r>
      <w:r w:rsidR="00954463">
        <w:rPr>
          <w:b/>
          <w:bCs/>
          <w:iCs/>
          <w:color w:val="C00000"/>
        </w:rPr>
        <w:t xml:space="preserve">Session </w:t>
      </w:r>
      <w:r w:rsidR="009E1FC7" w:rsidRPr="00810839">
        <w:rPr>
          <w:b/>
          <w:bCs/>
          <w:iCs/>
          <w:color w:val="C00000"/>
        </w:rPr>
        <w:t xml:space="preserve">Assistance Information for dozens of </w:t>
      </w:r>
      <w:r w:rsidR="001E3E13" w:rsidRPr="00810839">
        <w:rPr>
          <w:b/>
          <w:bCs/>
          <w:iCs/>
          <w:color w:val="C00000"/>
        </w:rPr>
        <w:t>MBS sessions within ONE message</w:t>
      </w:r>
      <w:r w:rsidR="001E3E13">
        <w:rPr>
          <w:iCs/>
        </w:rPr>
        <w:t xml:space="preserve">! Protocol wise, </w:t>
      </w:r>
      <w:r w:rsidR="00B31017">
        <w:rPr>
          <w:iCs/>
        </w:rPr>
        <w:t xml:space="preserve">the </w:t>
      </w:r>
      <w:r w:rsidR="00B31017" w:rsidRPr="00777C34">
        <w:rPr>
          <w:rFonts w:cs="Arial"/>
          <w:highlight w:val="yellow"/>
        </w:rPr>
        <w:t>m</w:t>
      </w:r>
      <w:r w:rsidR="00B31017" w:rsidRPr="00777C34">
        <w:rPr>
          <w:rFonts w:cs="Arial"/>
          <w:color w:val="000000" w:themeColor="text1"/>
          <w:highlight w:val="yellow"/>
        </w:rPr>
        <w:t>bsAssistanceInfo</w:t>
      </w:r>
      <w:r w:rsidR="00B31017">
        <w:rPr>
          <w:iCs/>
        </w:rPr>
        <w:t xml:space="preserve"> attribute </w:t>
      </w:r>
      <w:r w:rsidR="00A43C47">
        <w:rPr>
          <w:iCs/>
        </w:rPr>
        <w:t xml:space="preserve">needs </w:t>
      </w:r>
      <w:r w:rsidR="00B31017">
        <w:rPr>
          <w:iCs/>
        </w:rPr>
        <w:t xml:space="preserve">just </w:t>
      </w:r>
      <w:r w:rsidR="00A43C47">
        <w:rPr>
          <w:iCs/>
        </w:rPr>
        <w:t xml:space="preserve">be </w:t>
      </w:r>
      <w:r w:rsidR="00B31017">
        <w:rPr>
          <w:iCs/>
        </w:rPr>
        <w:t xml:space="preserve">defined as an array, which contains </w:t>
      </w:r>
      <w:r w:rsidR="00B31017">
        <w:rPr>
          <w:rFonts w:cs="Arial"/>
          <w:szCs w:val="18"/>
          <w:highlight w:val="yellow"/>
          <w:lang w:eastAsia="zh-CN"/>
        </w:rPr>
        <w:t xml:space="preserve">a list of </w:t>
      </w:r>
      <w:r w:rsidR="00B31017" w:rsidRPr="00777C34">
        <w:rPr>
          <w:rFonts w:cs="Arial"/>
          <w:szCs w:val="18"/>
          <w:highlight w:val="yellow"/>
          <w:lang w:eastAsia="zh-CN"/>
        </w:rPr>
        <w:t xml:space="preserve">MBS Assistance Information </w:t>
      </w:r>
      <w:r w:rsidR="00B31017">
        <w:rPr>
          <w:rFonts w:cs="Arial"/>
          <w:szCs w:val="18"/>
          <w:highlight w:val="yellow"/>
          <w:lang w:eastAsia="zh-CN"/>
        </w:rPr>
        <w:t xml:space="preserve">corresponding to a list of </w:t>
      </w:r>
      <w:r w:rsidR="00B31017" w:rsidRPr="00777C34">
        <w:rPr>
          <w:rFonts w:cs="Arial"/>
          <w:szCs w:val="18"/>
          <w:highlight w:val="yellow"/>
          <w:lang w:eastAsia="zh-CN"/>
        </w:rPr>
        <w:t>MBS session</w:t>
      </w:r>
      <w:r w:rsidR="00B31017">
        <w:rPr>
          <w:rFonts w:cs="Arial"/>
          <w:szCs w:val="18"/>
          <w:highlight w:val="yellow"/>
          <w:lang w:eastAsia="zh-CN"/>
        </w:rPr>
        <w:t>s.</w:t>
      </w:r>
    </w:p>
    <w:p w14:paraId="5777C17C" w14:textId="77777777" w:rsidR="00933B0E" w:rsidRPr="00B06F7A" w:rsidRDefault="00933B0E" w:rsidP="00933B0E">
      <w:pPr>
        <w:pStyle w:val="TH"/>
      </w:pPr>
      <w:r w:rsidRPr="00B06F7A">
        <w:rPr>
          <w:noProof/>
        </w:rPr>
        <w:lastRenderedPageBreak/>
        <w:t>Table </w:t>
      </w:r>
      <w:r w:rsidRPr="00B06F7A">
        <w:t xml:space="preserve">6.5.6.2.2-1: </w:t>
      </w:r>
      <w:r w:rsidRPr="00B06F7A">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933B0E" w:rsidRPr="00B06F7A" w14:paraId="4AB92D3D"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8468704" w14:textId="77777777" w:rsidR="00933B0E" w:rsidRPr="00B06F7A" w:rsidRDefault="00933B0E" w:rsidP="00BA6704">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4B67D8B" w14:textId="77777777" w:rsidR="00933B0E" w:rsidRPr="00B06F7A" w:rsidRDefault="00933B0E" w:rsidP="00BA6704">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7FB1636" w14:textId="77777777" w:rsidR="00933B0E" w:rsidRPr="00B06F7A" w:rsidRDefault="00933B0E" w:rsidP="00BA6704">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8FF1DA" w14:textId="77777777" w:rsidR="00933B0E" w:rsidRPr="00B06F7A" w:rsidRDefault="00933B0E" w:rsidP="00BA6704">
            <w:pPr>
              <w:pStyle w:val="TAH"/>
              <w:jc w:val="left"/>
            </w:pPr>
            <w:r w:rsidRPr="00B06F7A">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6B3E2909" w14:textId="77777777" w:rsidR="00933B0E" w:rsidRPr="00B06F7A" w:rsidRDefault="00933B0E" w:rsidP="00BA6704">
            <w:pPr>
              <w:pStyle w:val="TAH"/>
              <w:rPr>
                <w:rFonts w:cs="Arial"/>
                <w:szCs w:val="18"/>
              </w:rPr>
            </w:pPr>
            <w:r w:rsidRPr="00B06F7A">
              <w:rPr>
                <w:rFonts w:cs="Arial"/>
                <w:szCs w:val="18"/>
              </w:rPr>
              <w:t>Description</w:t>
            </w:r>
          </w:p>
        </w:tc>
      </w:tr>
      <w:tr w:rsidR="00933B0E" w:rsidRPr="00B06F7A" w14:paraId="0F4B1172"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3D095773" w14:textId="77777777" w:rsidR="00933B0E" w:rsidRPr="00B06F7A" w:rsidRDefault="00933B0E" w:rsidP="00BA6704">
            <w:pPr>
              <w:pStyle w:val="TAL"/>
            </w:pPr>
            <w:r w:rsidRPr="00B06F7A">
              <w:t>supportedFeatures</w:t>
            </w:r>
          </w:p>
        </w:tc>
        <w:tc>
          <w:tcPr>
            <w:tcW w:w="2268" w:type="dxa"/>
            <w:tcBorders>
              <w:top w:val="single" w:sz="4" w:space="0" w:color="auto"/>
              <w:left w:val="single" w:sz="4" w:space="0" w:color="auto"/>
              <w:bottom w:val="single" w:sz="4" w:space="0" w:color="auto"/>
              <w:right w:val="single" w:sz="4" w:space="0" w:color="auto"/>
            </w:tcBorders>
          </w:tcPr>
          <w:p w14:paraId="2A6CABE6" w14:textId="77777777" w:rsidR="00933B0E" w:rsidRPr="00B06F7A" w:rsidRDefault="00933B0E" w:rsidP="00BA6704">
            <w:pPr>
              <w:pStyle w:val="TAL"/>
            </w:pPr>
            <w:r w:rsidRPr="00B06F7A">
              <w:t>SupportedFeatures</w:t>
            </w:r>
          </w:p>
        </w:tc>
        <w:tc>
          <w:tcPr>
            <w:tcW w:w="283" w:type="dxa"/>
            <w:tcBorders>
              <w:top w:val="single" w:sz="4" w:space="0" w:color="auto"/>
              <w:left w:val="single" w:sz="4" w:space="0" w:color="auto"/>
              <w:bottom w:val="single" w:sz="4" w:space="0" w:color="auto"/>
              <w:right w:val="single" w:sz="4" w:space="0" w:color="auto"/>
            </w:tcBorders>
          </w:tcPr>
          <w:p w14:paraId="260B5738" w14:textId="77777777" w:rsidR="00933B0E" w:rsidRPr="00B06F7A" w:rsidRDefault="00933B0E" w:rsidP="00BA6704">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1C1DCFD2" w14:textId="77777777" w:rsidR="00933B0E" w:rsidRPr="00B06F7A" w:rsidRDefault="00933B0E" w:rsidP="00BA6704">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3EBA61EA" w14:textId="77777777" w:rsidR="00933B0E" w:rsidRPr="00B06F7A" w:rsidRDefault="00933B0E" w:rsidP="00BA6704">
            <w:pPr>
              <w:pStyle w:val="TAL"/>
              <w:rPr>
                <w:rFonts w:cs="Arial"/>
                <w:szCs w:val="18"/>
              </w:rPr>
            </w:pPr>
          </w:p>
        </w:tc>
      </w:tr>
      <w:tr w:rsidR="00933B0E" w:rsidRPr="00B06F7A" w14:paraId="07513826"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4DE9082C" w14:textId="77777777" w:rsidR="00933B0E" w:rsidRPr="00B06F7A" w:rsidRDefault="00933B0E" w:rsidP="00BA6704">
            <w:pPr>
              <w:pStyle w:val="TAL"/>
            </w:pPr>
            <w:r w:rsidRPr="00B06F7A">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7FEB5DF1" w14:textId="77777777" w:rsidR="00933B0E" w:rsidRPr="00B06F7A" w:rsidRDefault="00933B0E" w:rsidP="00BA6704">
            <w:pPr>
              <w:pStyle w:val="TAL"/>
            </w:pPr>
            <w:r w:rsidRPr="00B06F7A">
              <w:t>CommunicationCharacteristics</w:t>
            </w:r>
          </w:p>
        </w:tc>
        <w:tc>
          <w:tcPr>
            <w:tcW w:w="283" w:type="dxa"/>
            <w:tcBorders>
              <w:top w:val="single" w:sz="4" w:space="0" w:color="auto"/>
              <w:left w:val="single" w:sz="4" w:space="0" w:color="auto"/>
              <w:bottom w:val="single" w:sz="4" w:space="0" w:color="auto"/>
              <w:right w:val="single" w:sz="4" w:space="0" w:color="auto"/>
            </w:tcBorders>
          </w:tcPr>
          <w:p w14:paraId="037FDE37" w14:textId="77777777" w:rsidR="00933B0E" w:rsidRPr="00B06F7A" w:rsidRDefault="00933B0E" w:rsidP="00BA6704">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B7C9A9A" w14:textId="77777777" w:rsidR="00933B0E" w:rsidRPr="00B06F7A" w:rsidRDefault="00933B0E" w:rsidP="00BA6704">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5643EFBE" w14:textId="77777777" w:rsidR="00933B0E" w:rsidRPr="00B06F7A" w:rsidRDefault="00933B0E" w:rsidP="00BA6704">
            <w:pPr>
              <w:pStyle w:val="TAL"/>
              <w:rPr>
                <w:rFonts w:cs="Arial"/>
                <w:szCs w:val="18"/>
              </w:rPr>
            </w:pPr>
            <w:r w:rsidRPr="00B06F7A">
              <w:rPr>
                <w:rFonts w:cs="Arial"/>
                <w:szCs w:val="18"/>
              </w:rPr>
              <w:t>communication characteristics</w:t>
            </w:r>
          </w:p>
        </w:tc>
      </w:tr>
      <w:tr w:rsidR="00933B0E" w:rsidRPr="00B06F7A" w14:paraId="691B70AA"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51E3C167" w14:textId="77777777" w:rsidR="00933B0E" w:rsidRPr="00B06F7A" w:rsidRDefault="00933B0E" w:rsidP="00BA6704">
            <w:pPr>
              <w:pStyle w:val="TAL"/>
            </w:pPr>
            <w:r w:rsidRPr="00B06F7A">
              <w:t>expectedUeBehaviour</w:t>
            </w:r>
          </w:p>
        </w:tc>
        <w:tc>
          <w:tcPr>
            <w:tcW w:w="2268" w:type="dxa"/>
            <w:tcBorders>
              <w:top w:val="single" w:sz="4" w:space="0" w:color="auto"/>
              <w:left w:val="single" w:sz="4" w:space="0" w:color="auto"/>
              <w:bottom w:val="single" w:sz="4" w:space="0" w:color="auto"/>
              <w:right w:val="single" w:sz="4" w:space="0" w:color="auto"/>
            </w:tcBorders>
          </w:tcPr>
          <w:p w14:paraId="297F5DB8" w14:textId="77777777" w:rsidR="00933B0E" w:rsidRPr="00B06F7A" w:rsidRDefault="00933B0E" w:rsidP="00BA6704">
            <w:pPr>
              <w:pStyle w:val="TAL"/>
            </w:pPr>
            <w:r w:rsidRPr="00B06F7A">
              <w:t>ExpectedUeBehaviour</w:t>
            </w:r>
          </w:p>
        </w:tc>
        <w:tc>
          <w:tcPr>
            <w:tcW w:w="283" w:type="dxa"/>
            <w:tcBorders>
              <w:top w:val="single" w:sz="4" w:space="0" w:color="auto"/>
              <w:left w:val="single" w:sz="4" w:space="0" w:color="auto"/>
              <w:bottom w:val="single" w:sz="4" w:space="0" w:color="auto"/>
              <w:right w:val="single" w:sz="4" w:space="0" w:color="auto"/>
            </w:tcBorders>
          </w:tcPr>
          <w:p w14:paraId="163B1265" w14:textId="77777777" w:rsidR="00933B0E" w:rsidRPr="00B06F7A" w:rsidRDefault="00933B0E" w:rsidP="00BA6704">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733D6928" w14:textId="77777777" w:rsidR="00933B0E" w:rsidRPr="00B06F7A" w:rsidRDefault="00933B0E" w:rsidP="00BA6704">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15F813C7" w14:textId="77777777" w:rsidR="00933B0E" w:rsidRPr="00B06F7A" w:rsidRDefault="00933B0E" w:rsidP="00BA6704">
            <w:pPr>
              <w:pStyle w:val="TAL"/>
              <w:rPr>
                <w:rFonts w:cs="Arial"/>
                <w:szCs w:val="18"/>
              </w:rPr>
            </w:pPr>
            <w:r w:rsidRPr="00B06F7A">
              <w:rPr>
                <w:rFonts w:cs="Arial"/>
                <w:szCs w:val="18"/>
              </w:rPr>
              <w:t>Expected UE Behaviour Parameters</w:t>
            </w:r>
          </w:p>
        </w:tc>
      </w:tr>
      <w:tr w:rsidR="00933B0E" w:rsidRPr="00B06F7A" w14:paraId="39E337D0"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5CBE0C83" w14:textId="77777777" w:rsidR="00933B0E" w:rsidRPr="00B06F7A" w:rsidRDefault="00933B0E" w:rsidP="00BA6704">
            <w:pPr>
              <w:pStyle w:val="TAL"/>
            </w:pPr>
            <w:r w:rsidRPr="00B06F7A">
              <w:rPr>
                <w:rFonts w:hint="eastAsia"/>
              </w:rPr>
              <w:t>e</w:t>
            </w:r>
            <w:r w:rsidRPr="00B06F7A">
              <w:t>cRestriction</w:t>
            </w:r>
          </w:p>
        </w:tc>
        <w:tc>
          <w:tcPr>
            <w:tcW w:w="2268" w:type="dxa"/>
            <w:tcBorders>
              <w:top w:val="single" w:sz="4" w:space="0" w:color="auto"/>
              <w:left w:val="single" w:sz="4" w:space="0" w:color="auto"/>
              <w:bottom w:val="single" w:sz="4" w:space="0" w:color="auto"/>
              <w:right w:val="single" w:sz="4" w:space="0" w:color="auto"/>
            </w:tcBorders>
          </w:tcPr>
          <w:p w14:paraId="01F2E6DE" w14:textId="77777777" w:rsidR="00933B0E" w:rsidRPr="00B06F7A" w:rsidRDefault="00933B0E" w:rsidP="00BA6704">
            <w:pPr>
              <w:pStyle w:val="TAL"/>
            </w:pPr>
            <w:r w:rsidRPr="00B06F7A">
              <w:t>EcRestriction</w:t>
            </w:r>
          </w:p>
        </w:tc>
        <w:tc>
          <w:tcPr>
            <w:tcW w:w="283" w:type="dxa"/>
            <w:tcBorders>
              <w:top w:val="single" w:sz="4" w:space="0" w:color="auto"/>
              <w:left w:val="single" w:sz="4" w:space="0" w:color="auto"/>
              <w:bottom w:val="single" w:sz="4" w:space="0" w:color="auto"/>
              <w:right w:val="single" w:sz="4" w:space="0" w:color="auto"/>
            </w:tcBorders>
          </w:tcPr>
          <w:p w14:paraId="5E8F8DFD" w14:textId="77777777" w:rsidR="00933B0E" w:rsidRPr="00B06F7A" w:rsidRDefault="00933B0E" w:rsidP="00BA6704">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44471DB8" w14:textId="77777777" w:rsidR="00933B0E" w:rsidRPr="00B06F7A" w:rsidRDefault="00933B0E" w:rsidP="00BA6704">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774C0185" w14:textId="77777777" w:rsidR="00933B0E" w:rsidRPr="00B06F7A" w:rsidRDefault="00933B0E" w:rsidP="00BA6704">
            <w:pPr>
              <w:pStyle w:val="TAL"/>
              <w:rPr>
                <w:rFonts w:cs="Arial"/>
                <w:szCs w:val="18"/>
              </w:rPr>
            </w:pPr>
            <w:r w:rsidRPr="00B06F7A">
              <w:rPr>
                <w:rFonts w:cs="Arial" w:hint="eastAsia"/>
                <w:szCs w:val="18"/>
              </w:rPr>
              <w:t>Enhanced Coverage Restriction Parameters</w:t>
            </w:r>
          </w:p>
        </w:tc>
      </w:tr>
      <w:tr w:rsidR="00933B0E" w:rsidRPr="00B06F7A" w14:paraId="46290F9D"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5CE10100" w14:textId="77777777" w:rsidR="00933B0E" w:rsidRPr="00B06F7A" w:rsidRDefault="00933B0E" w:rsidP="00BA6704">
            <w:pPr>
              <w:pStyle w:val="TAL"/>
            </w:pPr>
            <w:r w:rsidRPr="00B06F7A">
              <w:rPr>
                <w:rFonts w:hint="eastAsia"/>
              </w:rPr>
              <w:t>a</w:t>
            </w:r>
            <w:r w:rsidRPr="00B06F7A">
              <w:t>csInfo</w:t>
            </w:r>
          </w:p>
        </w:tc>
        <w:tc>
          <w:tcPr>
            <w:tcW w:w="2268" w:type="dxa"/>
            <w:tcBorders>
              <w:top w:val="single" w:sz="4" w:space="0" w:color="auto"/>
              <w:left w:val="single" w:sz="4" w:space="0" w:color="auto"/>
              <w:bottom w:val="single" w:sz="4" w:space="0" w:color="auto"/>
              <w:right w:val="single" w:sz="4" w:space="0" w:color="auto"/>
            </w:tcBorders>
          </w:tcPr>
          <w:p w14:paraId="3EF0400E" w14:textId="77777777" w:rsidR="00933B0E" w:rsidRPr="00B06F7A" w:rsidRDefault="00933B0E" w:rsidP="00BA6704">
            <w:pPr>
              <w:pStyle w:val="TAL"/>
            </w:pPr>
            <w:r w:rsidRPr="00B06F7A">
              <w:rPr>
                <w:rFonts w:hint="eastAsia"/>
              </w:rPr>
              <w:t>A</w:t>
            </w:r>
            <w:r w:rsidRPr="00B06F7A">
              <w:t>csInfoRm</w:t>
            </w:r>
          </w:p>
        </w:tc>
        <w:tc>
          <w:tcPr>
            <w:tcW w:w="283" w:type="dxa"/>
            <w:tcBorders>
              <w:top w:val="single" w:sz="4" w:space="0" w:color="auto"/>
              <w:left w:val="single" w:sz="4" w:space="0" w:color="auto"/>
              <w:bottom w:val="single" w:sz="4" w:space="0" w:color="auto"/>
              <w:right w:val="single" w:sz="4" w:space="0" w:color="auto"/>
            </w:tcBorders>
          </w:tcPr>
          <w:p w14:paraId="21D637DF" w14:textId="77777777" w:rsidR="00933B0E" w:rsidRPr="00B06F7A" w:rsidRDefault="00933B0E" w:rsidP="00BA6704">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322A373C" w14:textId="77777777" w:rsidR="00933B0E" w:rsidRPr="00B06F7A" w:rsidRDefault="00933B0E" w:rsidP="00BA6704">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1895CEBE" w14:textId="77777777" w:rsidR="00933B0E" w:rsidRPr="00B06F7A" w:rsidRDefault="00933B0E" w:rsidP="00BA6704">
            <w:pPr>
              <w:pStyle w:val="TAL"/>
              <w:rPr>
                <w:rFonts w:cs="Arial"/>
                <w:szCs w:val="18"/>
              </w:rPr>
            </w:pPr>
            <w:r w:rsidRPr="00B06F7A">
              <w:rPr>
                <w:rFonts w:cs="Arial"/>
                <w:szCs w:val="18"/>
              </w:rPr>
              <w:t>Identifies the ACS Information (see TS 23.316 [37] clause 9.6.3); nullable</w:t>
            </w:r>
            <w:r w:rsidRPr="00B06F7A">
              <w:rPr>
                <w:rFonts w:cs="Arial" w:hint="eastAsia"/>
                <w:szCs w:val="18"/>
              </w:rPr>
              <w:t>.</w:t>
            </w:r>
          </w:p>
        </w:tc>
      </w:tr>
      <w:tr w:rsidR="00933B0E" w:rsidRPr="00B06F7A" w14:paraId="35D20BD1"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3048C38B" w14:textId="77777777" w:rsidR="00933B0E" w:rsidRPr="00B06F7A" w:rsidRDefault="00933B0E" w:rsidP="00BA6704">
            <w:pPr>
              <w:pStyle w:val="TAL"/>
            </w:pPr>
            <w:r w:rsidRPr="00B06F7A">
              <w:t>stnSr</w:t>
            </w:r>
          </w:p>
        </w:tc>
        <w:tc>
          <w:tcPr>
            <w:tcW w:w="2268" w:type="dxa"/>
            <w:tcBorders>
              <w:top w:val="single" w:sz="4" w:space="0" w:color="auto"/>
              <w:left w:val="single" w:sz="4" w:space="0" w:color="auto"/>
              <w:bottom w:val="single" w:sz="4" w:space="0" w:color="auto"/>
              <w:right w:val="single" w:sz="4" w:space="0" w:color="auto"/>
            </w:tcBorders>
          </w:tcPr>
          <w:p w14:paraId="7282663D" w14:textId="77777777" w:rsidR="00933B0E" w:rsidRPr="00B06F7A" w:rsidRDefault="00933B0E" w:rsidP="00BA6704">
            <w:pPr>
              <w:pStyle w:val="TAL"/>
            </w:pPr>
            <w:r w:rsidRPr="00B06F7A">
              <w:t>StnSrRm</w:t>
            </w:r>
          </w:p>
        </w:tc>
        <w:tc>
          <w:tcPr>
            <w:tcW w:w="283" w:type="dxa"/>
            <w:tcBorders>
              <w:top w:val="single" w:sz="4" w:space="0" w:color="auto"/>
              <w:left w:val="single" w:sz="4" w:space="0" w:color="auto"/>
              <w:bottom w:val="single" w:sz="4" w:space="0" w:color="auto"/>
              <w:right w:val="single" w:sz="4" w:space="0" w:color="auto"/>
            </w:tcBorders>
          </w:tcPr>
          <w:p w14:paraId="0F991B96" w14:textId="77777777" w:rsidR="00933B0E" w:rsidRPr="00B06F7A" w:rsidRDefault="00933B0E" w:rsidP="00BA6704">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7FC412D8" w14:textId="77777777" w:rsidR="00933B0E" w:rsidRPr="00B06F7A" w:rsidRDefault="00933B0E" w:rsidP="00BA6704">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2013E201" w14:textId="77777777" w:rsidR="00933B0E" w:rsidRPr="00B06F7A" w:rsidRDefault="00933B0E" w:rsidP="00BA6704">
            <w:pPr>
              <w:pStyle w:val="TAL"/>
              <w:rPr>
                <w:rFonts w:cs="Arial"/>
                <w:szCs w:val="18"/>
              </w:rPr>
            </w:pPr>
            <w:r w:rsidRPr="00B06F7A">
              <w:rPr>
                <w:rFonts w:cs="Arial" w:hint="eastAsia"/>
                <w:szCs w:val="18"/>
              </w:rPr>
              <w:t>Session Transfer Number for SRVCC</w:t>
            </w:r>
          </w:p>
        </w:tc>
      </w:tr>
      <w:tr w:rsidR="00933B0E" w:rsidRPr="00B06F7A" w14:paraId="6015B9AB"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561C2764" w14:textId="77777777" w:rsidR="00933B0E" w:rsidRPr="00B06F7A" w:rsidRDefault="00933B0E" w:rsidP="00BA6704">
            <w:pPr>
              <w:pStyle w:val="TAL"/>
            </w:pPr>
            <w:r w:rsidRPr="00B06F7A">
              <w:t>lcsPrivacy</w:t>
            </w:r>
          </w:p>
        </w:tc>
        <w:tc>
          <w:tcPr>
            <w:tcW w:w="2268" w:type="dxa"/>
            <w:tcBorders>
              <w:top w:val="single" w:sz="4" w:space="0" w:color="auto"/>
              <w:left w:val="single" w:sz="4" w:space="0" w:color="auto"/>
              <w:bottom w:val="single" w:sz="4" w:space="0" w:color="auto"/>
              <w:right w:val="single" w:sz="4" w:space="0" w:color="auto"/>
            </w:tcBorders>
          </w:tcPr>
          <w:p w14:paraId="112018B3" w14:textId="77777777" w:rsidR="00933B0E" w:rsidRPr="00B06F7A" w:rsidRDefault="00933B0E" w:rsidP="00BA6704">
            <w:pPr>
              <w:pStyle w:val="TAL"/>
            </w:pPr>
            <w:r w:rsidRPr="00B06F7A">
              <w:t>LcsPrivacy</w:t>
            </w:r>
          </w:p>
        </w:tc>
        <w:tc>
          <w:tcPr>
            <w:tcW w:w="283" w:type="dxa"/>
            <w:tcBorders>
              <w:top w:val="single" w:sz="4" w:space="0" w:color="auto"/>
              <w:left w:val="single" w:sz="4" w:space="0" w:color="auto"/>
              <w:bottom w:val="single" w:sz="4" w:space="0" w:color="auto"/>
              <w:right w:val="single" w:sz="4" w:space="0" w:color="auto"/>
            </w:tcBorders>
          </w:tcPr>
          <w:p w14:paraId="176037B0" w14:textId="77777777" w:rsidR="00933B0E" w:rsidRPr="00B06F7A" w:rsidRDefault="00933B0E" w:rsidP="00BA6704">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6145184D" w14:textId="77777777" w:rsidR="00933B0E" w:rsidRPr="00B06F7A" w:rsidRDefault="00933B0E" w:rsidP="00BA6704">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32C2391C" w14:textId="77777777" w:rsidR="00933B0E" w:rsidRPr="00B06F7A" w:rsidRDefault="00933B0E" w:rsidP="00BA6704">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r>
      <w:tr w:rsidR="00933B0E" w:rsidRPr="00B06F7A" w14:paraId="32C8BD30"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3C80AE70" w14:textId="77777777" w:rsidR="00933B0E" w:rsidRPr="00B06F7A" w:rsidRDefault="00933B0E" w:rsidP="00BA6704">
            <w:pPr>
              <w:pStyle w:val="TAL"/>
            </w:pPr>
            <w:r w:rsidRPr="00B06F7A">
              <w:t>sorInfo</w:t>
            </w:r>
          </w:p>
        </w:tc>
        <w:tc>
          <w:tcPr>
            <w:tcW w:w="2268" w:type="dxa"/>
            <w:tcBorders>
              <w:top w:val="single" w:sz="4" w:space="0" w:color="auto"/>
              <w:left w:val="single" w:sz="4" w:space="0" w:color="auto"/>
              <w:bottom w:val="single" w:sz="4" w:space="0" w:color="auto"/>
              <w:right w:val="single" w:sz="4" w:space="0" w:color="auto"/>
            </w:tcBorders>
          </w:tcPr>
          <w:p w14:paraId="2FB0C5F2" w14:textId="77777777" w:rsidR="00933B0E" w:rsidRPr="00B06F7A" w:rsidRDefault="00933B0E" w:rsidP="00BA6704">
            <w:pPr>
              <w:pStyle w:val="TAL"/>
            </w:pPr>
            <w:r w:rsidRPr="00B06F7A">
              <w:t>SorInfo</w:t>
            </w:r>
          </w:p>
        </w:tc>
        <w:tc>
          <w:tcPr>
            <w:tcW w:w="283" w:type="dxa"/>
            <w:tcBorders>
              <w:top w:val="single" w:sz="4" w:space="0" w:color="auto"/>
              <w:left w:val="single" w:sz="4" w:space="0" w:color="auto"/>
              <w:bottom w:val="single" w:sz="4" w:space="0" w:color="auto"/>
              <w:right w:val="single" w:sz="4" w:space="0" w:color="auto"/>
            </w:tcBorders>
          </w:tcPr>
          <w:p w14:paraId="2BA6A4CA" w14:textId="77777777" w:rsidR="00933B0E" w:rsidRPr="00B06F7A" w:rsidRDefault="00933B0E" w:rsidP="00BA6704">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30CA4FD" w14:textId="77777777" w:rsidR="00933B0E" w:rsidRPr="00B06F7A" w:rsidRDefault="00933B0E" w:rsidP="00BA6704">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07223BF4" w14:textId="77777777" w:rsidR="00933B0E" w:rsidRPr="00B06F7A" w:rsidRDefault="00933B0E" w:rsidP="00BA6704">
            <w:pPr>
              <w:pStyle w:val="TAL"/>
              <w:rPr>
                <w:rFonts w:cs="Arial"/>
                <w:szCs w:val="18"/>
              </w:rPr>
            </w:pPr>
            <w:r w:rsidRPr="00B06F7A">
              <w:rPr>
                <w:rFonts w:cs="Arial"/>
                <w:szCs w:val="18"/>
              </w:rPr>
              <w:t>Steering of Roaming information to be conveyed to a UE</w:t>
            </w:r>
          </w:p>
          <w:p w14:paraId="4762C267" w14:textId="77777777" w:rsidR="00933B0E" w:rsidRPr="00B06F7A" w:rsidRDefault="00933B0E" w:rsidP="00BA6704">
            <w:pPr>
              <w:pStyle w:val="TAL"/>
              <w:rPr>
                <w:rFonts w:cs="Arial"/>
                <w:szCs w:val="18"/>
              </w:rPr>
            </w:pPr>
            <w:r w:rsidRPr="00B06F7A">
              <w:rPr>
                <w:rFonts w:cs="Arial"/>
                <w:szCs w:val="18"/>
              </w:rPr>
              <w:t>See NOTE°1 and NOTE°2.</w:t>
            </w:r>
          </w:p>
        </w:tc>
      </w:tr>
      <w:tr w:rsidR="00933B0E" w:rsidRPr="00B06F7A" w14:paraId="59862971"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5A0EB71F" w14:textId="77777777" w:rsidR="00933B0E" w:rsidRPr="00AA624B" w:rsidRDefault="00933B0E" w:rsidP="00BA6704">
            <w:pPr>
              <w:pStyle w:val="TAL"/>
              <w:rPr>
                <w:rFonts w:eastAsia="Malgun Gothic"/>
              </w:rPr>
            </w:pPr>
            <w:r w:rsidRPr="00AA624B">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tcPr>
          <w:p w14:paraId="0194148E" w14:textId="77777777" w:rsidR="00933B0E" w:rsidRPr="00AA624B" w:rsidRDefault="00933B0E" w:rsidP="00BA6704">
            <w:pPr>
              <w:pStyle w:val="TAL"/>
              <w:rPr>
                <w:rFonts w:eastAsia="Malgun Gothic"/>
              </w:rPr>
            </w:pPr>
            <w:r w:rsidRPr="00AA624B">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tcPr>
          <w:p w14:paraId="28E53B78" w14:textId="77777777" w:rsidR="00933B0E" w:rsidRPr="00AA624B" w:rsidRDefault="00933B0E" w:rsidP="00BA6704">
            <w:pPr>
              <w:pStyle w:val="TAC"/>
              <w:rPr>
                <w:lang w:eastAsia="zh-CN"/>
              </w:rPr>
            </w:pPr>
            <w:r w:rsidRPr="00AA624B">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D2720B1" w14:textId="77777777" w:rsidR="00933B0E" w:rsidRPr="00AA624B" w:rsidRDefault="00933B0E" w:rsidP="00BA6704">
            <w:pPr>
              <w:pStyle w:val="TAL"/>
              <w:rPr>
                <w:lang w:eastAsia="zh-CN"/>
              </w:rPr>
            </w:pPr>
            <w:r w:rsidRPr="00AA624B">
              <w:rPr>
                <w:lang w:eastAsia="zh-CN"/>
              </w:rPr>
              <w:t>0..1</w:t>
            </w:r>
          </w:p>
        </w:tc>
        <w:tc>
          <w:tcPr>
            <w:tcW w:w="3257" w:type="dxa"/>
            <w:tcBorders>
              <w:top w:val="single" w:sz="4" w:space="0" w:color="auto"/>
              <w:left w:val="single" w:sz="4" w:space="0" w:color="auto"/>
              <w:bottom w:val="single" w:sz="4" w:space="0" w:color="auto"/>
              <w:right w:val="single" w:sz="4" w:space="0" w:color="auto"/>
            </w:tcBorders>
          </w:tcPr>
          <w:p w14:paraId="611E112F" w14:textId="77777777" w:rsidR="00933B0E" w:rsidRPr="00AA624B" w:rsidRDefault="00933B0E" w:rsidP="00BA6704">
            <w:pPr>
              <w:pStyle w:val="TAL"/>
              <w:rPr>
                <w:rFonts w:cs="Arial"/>
                <w:szCs w:val="18"/>
                <w:lang w:eastAsia="zh-CN"/>
              </w:rPr>
            </w:pPr>
            <w:r w:rsidRPr="00AA624B">
              <w:rPr>
                <w:rFonts w:cs="Arial"/>
                <w:szCs w:val="18"/>
                <w:lang w:eastAsia="zh-CN"/>
              </w:rPr>
              <w:t>When present, this IE shall include the 5MBS Session Authorization Information as specified in 3GPP TS 23.247 [59]</w:t>
            </w:r>
          </w:p>
        </w:tc>
      </w:tr>
      <w:tr w:rsidR="00933B0E" w:rsidRPr="00B06F7A" w14:paraId="167E9899"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0AF0A713" w14:textId="0ECEB1E3" w:rsidR="00933B0E" w:rsidRPr="00777C34" w:rsidRDefault="00933B0E" w:rsidP="00BA6704">
            <w:pPr>
              <w:pStyle w:val="TAL"/>
              <w:rPr>
                <w:rFonts w:eastAsia="Malgun Gothic" w:cs="Arial"/>
                <w:highlight w:val="yellow"/>
              </w:rPr>
            </w:pPr>
            <w:r w:rsidRPr="00777C34">
              <w:rPr>
                <w:rFonts w:cs="Arial"/>
                <w:highlight w:val="yellow"/>
              </w:rPr>
              <w:t>m</w:t>
            </w:r>
            <w:r w:rsidRPr="00777C34">
              <w:rPr>
                <w:rFonts w:cs="Arial"/>
                <w:color w:val="000000" w:themeColor="text1"/>
                <w:highlight w:val="yellow"/>
              </w:rPr>
              <w:t>bsAssistanceInfo</w:t>
            </w:r>
            <w:r w:rsidR="0045060E">
              <w:rPr>
                <w:rFonts w:cs="Arial"/>
                <w:color w:val="000000" w:themeColor="text1"/>
                <w:highlight w:val="yellow"/>
              </w:rPr>
              <w:t>List</w:t>
            </w:r>
          </w:p>
        </w:tc>
        <w:tc>
          <w:tcPr>
            <w:tcW w:w="2268" w:type="dxa"/>
            <w:tcBorders>
              <w:top w:val="single" w:sz="4" w:space="0" w:color="auto"/>
              <w:left w:val="single" w:sz="4" w:space="0" w:color="auto"/>
              <w:bottom w:val="single" w:sz="4" w:space="0" w:color="auto"/>
              <w:right w:val="single" w:sz="4" w:space="0" w:color="auto"/>
            </w:tcBorders>
          </w:tcPr>
          <w:p w14:paraId="4D464145" w14:textId="12E142DC" w:rsidR="00933B0E" w:rsidRPr="00777C34" w:rsidRDefault="00933B0E" w:rsidP="00BA6704">
            <w:pPr>
              <w:pStyle w:val="TAL"/>
              <w:rPr>
                <w:rFonts w:eastAsia="Malgun Gothic" w:cs="Arial"/>
                <w:highlight w:val="yellow"/>
              </w:rPr>
            </w:pPr>
            <w:r>
              <w:rPr>
                <w:rFonts w:cs="Arial"/>
                <w:highlight w:val="yellow"/>
              </w:rPr>
              <w:t>array(</w:t>
            </w:r>
            <w:r w:rsidRPr="00777C34">
              <w:rPr>
                <w:rFonts w:cs="Arial"/>
                <w:highlight w:val="yellow"/>
              </w:rPr>
              <w:t>M</w:t>
            </w:r>
            <w:r w:rsidRPr="00777C34">
              <w:rPr>
                <w:rFonts w:cs="Arial"/>
                <w:color w:val="000000" w:themeColor="text1"/>
                <w:highlight w:val="yellow"/>
              </w:rPr>
              <w:t>bsAssistanceInfo</w:t>
            </w:r>
            <w:r>
              <w:rPr>
                <w:rFonts w:cs="Arial"/>
                <w:color w:val="000000" w:themeColor="text1"/>
                <w:highlight w:val="yellow"/>
              </w:rPr>
              <w:t>)</w:t>
            </w:r>
          </w:p>
        </w:tc>
        <w:tc>
          <w:tcPr>
            <w:tcW w:w="283" w:type="dxa"/>
            <w:tcBorders>
              <w:top w:val="single" w:sz="4" w:space="0" w:color="auto"/>
              <w:left w:val="single" w:sz="4" w:space="0" w:color="auto"/>
              <w:bottom w:val="single" w:sz="4" w:space="0" w:color="auto"/>
              <w:right w:val="single" w:sz="4" w:space="0" w:color="auto"/>
            </w:tcBorders>
          </w:tcPr>
          <w:p w14:paraId="1B42C4D7" w14:textId="77777777" w:rsidR="00933B0E" w:rsidRPr="00777C34" w:rsidRDefault="00933B0E" w:rsidP="00BA6704">
            <w:pPr>
              <w:pStyle w:val="TAC"/>
              <w:rPr>
                <w:rFonts w:cs="Arial"/>
                <w:highlight w:val="yellow"/>
                <w:lang w:eastAsia="zh-CN"/>
              </w:rPr>
            </w:pPr>
            <w:r w:rsidRPr="00777C34">
              <w:rPr>
                <w:rFonts w:cs="Arial"/>
                <w:highlight w:val="yellow"/>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B863E99" w14:textId="7CC9DD89" w:rsidR="00933B0E" w:rsidRPr="00777C34" w:rsidRDefault="00933B0E" w:rsidP="00BA6704">
            <w:pPr>
              <w:pStyle w:val="TAL"/>
              <w:rPr>
                <w:rFonts w:cs="Arial"/>
                <w:highlight w:val="yellow"/>
                <w:lang w:eastAsia="zh-CN"/>
              </w:rPr>
            </w:pPr>
            <w:r>
              <w:rPr>
                <w:rFonts w:cs="Arial"/>
                <w:highlight w:val="yellow"/>
                <w:lang w:eastAsia="zh-CN"/>
              </w:rPr>
              <w:t>1..N</w:t>
            </w:r>
          </w:p>
        </w:tc>
        <w:tc>
          <w:tcPr>
            <w:tcW w:w="3257" w:type="dxa"/>
            <w:tcBorders>
              <w:top w:val="single" w:sz="4" w:space="0" w:color="auto"/>
              <w:left w:val="single" w:sz="4" w:space="0" w:color="auto"/>
              <w:bottom w:val="single" w:sz="4" w:space="0" w:color="auto"/>
              <w:right w:val="single" w:sz="4" w:space="0" w:color="auto"/>
            </w:tcBorders>
          </w:tcPr>
          <w:p w14:paraId="181C7343" w14:textId="6C17D87D" w:rsidR="00933B0E" w:rsidRPr="00777C34" w:rsidRDefault="00933B0E" w:rsidP="00BA6704">
            <w:pPr>
              <w:pStyle w:val="TAL"/>
              <w:rPr>
                <w:rFonts w:cs="Arial"/>
                <w:szCs w:val="18"/>
                <w:highlight w:val="yellow"/>
                <w:lang w:eastAsia="zh-CN"/>
              </w:rPr>
            </w:pPr>
            <w:r>
              <w:rPr>
                <w:rFonts w:cs="Arial"/>
                <w:szCs w:val="18"/>
                <w:highlight w:val="yellow"/>
                <w:lang w:eastAsia="zh-CN"/>
              </w:rPr>
              <w:t xml:space="preserve">When present, this IE contains a list </w:t>
            </w:r>
            <w:r w:rsidR="00756EB2">
              <w:rPr>
                <w:rFonts w:cs="Arial"/>
                <w:szCs w:val="18"/>
                <w:highlight w:val="yellow"/>
                <w:lang w:eastAsia="zh-CN"/>
              </w:rPr>
              <w:t xml:space="preserve">of </w:t>
            </w:r>
            <w:r w:rsidRPr="00777C34">
              <w:rPr>
                <w:rFonts w:cs="Arial"/>
                <w:szCs w:val="18"/>
                <w:highlight w:val="yellow"/>
                <w:lang w:eastAsia="zh-CN"/>
              </w:rPr>
              <w:t xml:space="preserve">MBS Assistance Information </w:t>
            </w:r>
            <w:r w:rsidR="00F378AE">
              <w:rPr>
                <w:rFonts w:cs="Arial"/>
                <w:szCs w:val="18"/>
                <w:highlight w:val="yellow"/>
                <w:lang w:eastAsia="zh-CN"/>
              </w:rPr>
              <w:t xml:space="preserve">corresponding to </w:t>
            </w:r>
            <w:r w:rsidR="00AF6479">
              <w:rPr>
                <w:rFonts w:cs="Arial"/>
                <w:szCs w:val="18"/>
                <w:highlight w:val="yellow"/>
                <w:lang w:eastAsia="zh-CN"/>
              </w:rPr>
              <w:t xml:space="preserve">a list of </w:t>
            </w:r>
            <w:r w:rsidRPr="00777C34">
              <w:rPr>
                <w:rFonts w:cs="Arial"/>
                <w:szCs w:val="18"/>
                <w:highlight w:val="yellow"/>
                <w:lang w:eastAsia="zh-CN"/>
              </w:rPr>
              <w:t>MBS session</w:t>
            </w:r>
            <w:r w:rsidR="00AF6479">
              <w:rPr>
                <w:rFonts w:cs="Arial"/>
                <w:szCs w:val="18"/>
                <w:highlight w:val="yellow"/>
                <w:lang w:eastAsia="zh-CN"/>
              </w:rPr>
              <w:t>s.</w:t>
            </w:r>
          </w:p>
        </w:tc>
      </w:tr>
      <w:tr w:rsidR="00933B0E" w:rsidRPr="00B06F7A" w14:paraId="495ED136" w14:textId="77777777" w:rsidTr="00BA6704">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11B0F575" w14:textId="77777777" w:rsidR="00933B0E" w:rsidRPr="00B06F7A" w:rsidRDefault="00933B0E" w:rsidP="00BA6704">
            <w:pPr>
              <w:pStyle w:val="TAN"/>
            </w:pPr>
            <w:r w:rsidRPr="00B06F7A">
              <w:t>NOTE°1:</w:t>
            </w:r>
            <w:r w:rsidRPr="00B06F7A">
              <w:tab/>
              <w:t>If the UDM is not able to immediately (after conducting integrity protection with the AUSF) convey the received Steering of Roaming information to the concerned UE for any reason (e.g. no AMF registered for the UE), it shall discard it.</w:t>
            </w:r>
          </w:p>
          <w:p w14:paraId="4CC5551B" w14:textId="77777777" w:rsidR="00933B0E" w:rsidRPr="00B06F7A" w:rsidRDefault="00933B0E" w:rsidP="00BA6704">
            <w:pPr>
              <w:pStyle w:val="TAL"/>
              <w:rPr>
                <w:rFonts w:cs="Arial"/>
                <w:szCs w:val="18"/>
                <w:lang w:eastAsia="zh-CN"/>
              </w:rPr>
            </w:pPr>
            <w:r w:rsidRPr="00B06F7A">
              <w:t>NOTE°2:</w:t>
            </w:r>
            <w:r w:rsidRPr="00B06F7A">
              <w:tab/>
              <w:t>The behaviour of the UDM at reception of Steering of Roaming information within PpData is specified in Annex C.3 of 3GPP°TS°23.122°[20].</w:t>
            </w:r>
          </w:p>
        </w:tc>
      </w:tr>
    </w:tbl>
    <w:p w14:paraId="3D5C62E8" w14:textId="77777777" w:rsidR="00933B0E" w:rsidRDefault="00933B0E" w:rsidP="00547061">
      <w:pPr>
        <w:rPr>
          <w:iCs/>
        </w:rPr>
      </w:pPr>
    </w:p>
    <w:p w14:paraId="39E7DC16" w14:textId="77777777" w:rsidR="00547061" w:rsidRPr="006B5418" w:rsidRDefault="00547061" w:rsidP="00547061">
      <w:pPr>
        <w:pStyle w:val="CRCoverPage"/>
        <w:rPr>
          <w:b/>
          <w:lang w:val="en-US"/>
        </w:rPr>
      </w:pPr>
      <w:r>
        <w:rPr>
          <w:b/>
          <w:lang w:val="en-US"/>
        </w:rPr>
        <w:t>3</w:t>
      </w:r>
      <w:r w:rsidRPr="006B5418">
        <w:rPr>
          <w:b/>
          <w:lang w:val="en-US"/>
        </w:rPr>
        <w:t>. Proposal</w:t>
      </w:r>
    </w:p>
    <w:p w14:paraId="449D60B9" w14:textId="4DC0BAA8" w:rsidR="00547061" w:rsidRPr="001D3615" w:rsidRDefault="00547061" w:rsidP="00B62DFA">
      <w:pPr>
        <w:rPr>
          <w:lang w:val="en-US"/>
        </w:rPr>
      </w:pPr>
      <w:bookmarkStart w:id="13" w:name="_Hlk61529092"/>
      <w:r w:rsidRPr="001D3615">
        <w:rPr>
          <w:lang w:val="en-US"/>
        </w:rPr>
        <w:t xml:space="preserve">It is proposed to </w:t>
      </w:r>
      <w:bookmarkEnd w:id="13"/>
      <w:r w:rsidR="00E201AB">
        <w:rPr>
          <w:lang w:val="en-US"/>
        </w:rPr>
        <w:t xml:space="preserve">go with alternative </w:t>
      </w:r>
      <w:r w:rsidR="00337EC3">
        <w:rPr>
          <w:lang w:val="en-US"/>
        </w:rPr>
        <w:t>B as specified C4-232abc.</w:t>
      </w:r>
    </w:p>
    <w:p w14:paraId="64947CDC" w14:textId="77777777" w:rsidR="00547061" w:rsidRDefault="00547061" w:rsidP="00547061">
      <w:pPr>
        <w:rPr>
          <w:rFonts w:ascii="Arial" w:hAnsi="Arial" w:cs="Arial"/>
          <w:b/>
          <w:bCs/>
          <w:lang w:val="en-US"/>
        </w:rPr>
      </w:pPr>
      <w:r w:rsidRPr="0048514F">
        <w:rPr>
          <w:rFonts w:ascii="Arial" w:hAnsi="Arial" w:cs="Arial"/>
          <w:b/>
          <w:bCs/>
          <w:lang w:val="en-US"/>
        </w:rPr>
        <w:t xml:space="preserve">4. </w:t>
      </w:r>
      <w:r>
        <w:rPr>
          <w:rFonts w:ascii="Arial" w:hAnsi="Arial" w:cs="Arial"/>
          <w:b/>
          <w:bCs/>
          <w:lang w:val="en-US"/>
        </w:rPr>
        <w:t>Reference</w:t>
      </w:r>
    </w:p>
    <w:p w14:paraId="2F86F417" w14:textId="2ABC58EF" w:rsidR="00547061" w:rsidRPr="001D3615" w:rsidRDefault="00547061" w:rsidP="00121153">
      <w:pPr>
        <w:pStyle w:val="ListParagraph"/>
        <w:numPr>
          <w:ilvl w:val="0"/>
          <w:numId w:val="4"/>
        </w:numPr>
        <w:rPr>
          <w:iCs/>
        </w:rPr>
      </w:pPr>
      <w:r w:rsidRPr="001D3615">
        <w:t xml:space="preserve">3GPP TS </w:t>
      </w:r>
      <w:hyperlink r:id="rId15" w:history="1">
        <w:r w:rsidRPr="001D3615">
          <w:rPr>
            <w:rStyle w:val="Hyperlink"/>
          </w:rPr>
          <w:t>23.</w:t>
        </w:r>
        <w:r w:rsidR="00A61A29">
          <w:rPr>
            <w:rStyle w:val="Hyperlink"/>
          </w:rPr>
          <w:t>247</w:t>
        </w:r>
        <w:r w:rsidRPr="001D3615">
          <w:rPr>
            <w:rStyle w:val="Hyperlink"/>
          </w:rPr>
          <w:t xml:space="preserve"> v1</w:t>
        </w:r>
        <w:r w:rsidR="00A61A29">
          <w:rPr>
            <w:rStyle w:val="Hyperlink"/>
          </w:rPr>
          <w:t>8</w:t>
        </w:r>
        <w:r w:rsidRPr="001D3615">
          <w:rPr>
            <w:rStyle w:val="Hyperlink"/>
          </w:rPr>
          <w:t>.1.0</w:t>
        </w:r>
      </w:hyperlink>
      <w:r w:rsidRPr="001D3615">
        <w:rPr>
          <w:iCs/>
        </w:rPr>
        <w:t xml:space="preserve"> </w:t>
      </w:r>
    </w:p>
    <w:p w14:paraId="674EECF8" w14:textId="73E747A8" w:rsidR="00547061" w:rsidRPr="001D3615" w:rsidRDefault="00547061" w:rsidP="00121153">
      <w:pPr>
        <w:pStyle w:val="ListParagraph"/>
        <w:numPr>
          <w:ilvl w:val="0"/>
          <w:numId w:val="4"/>
        </w:numPr>
        <w:rPr>
          <w:rStyle w:val="Hyperlink"/>
          <w:iCs/>
        </w:rPr>
      </w:pPr>
      <w:r w:rsidRPr="001D3615">
        <w:t xml:space="preserve">3GPP TS </w:t>
      </w:r>
      <w:hyperlink r:id="rId16" w:history="1">
        <w:r w:rsidRPr="001D3615">
          <w:rPr>
            <w:rStyle w:val="Hyperlink"/>
          </w:rPr>
          <w:t>29.</w:t>
        </w:r>
        <w:r w:rsidR="0098078E">
          <w:rPr>
            <w:rStyle w:val="Hyperlink"/>
          </w:rPr>
          <w:t>503</w:t>
        </w:r>
        <w:r w:rsidRPr="001D3615">
          <w:rPr>
            <w:rStyle w:val="Hyperlink"/>
          </w:rPr>
          <w:t xml:space="preserve"> v1</w:t>
        </w:r>
        <w:r w:rsidR="0035282E">
          <w:rPr>
            <w:rStyle w:val="Hyperlink"/>
          </w:rPr>
          <w:t>8</w:t>
        </w:r>
        <w:r w:rsidRPr="001D3615">
          <w:rPr>
            <w:rStyle w:val="Hyperlink"/>
          </w:rPr>
          <w:t>.</w:t>
        </w:r>
        <w:r w:rsidR="0035282E">
          <w:rPr>
            <w:rStyle w:val="Hyperlink"/>
          </w:rPr>
          <w:t>1</w:t>
        </w:r>
        <w:r w:rsidRPr="001D3615">
          <w:rPr>
            <w:rStyle w:val="Hyperlink"/>
          </w:rPr>
          <w:t>.</w:t>
        </w:r>
        <w:r w:rsidR="0035282E">
          <w:rPr>
            <w:rStyle w:val="Hyperlink"/>
          </w:rPr>
          <w:t>0</w:t>
        </w:r>
      </w:hyperlink>
    </w:p>
    <w:bookmarkStart w:id="14" w:name="_Ref86398988"/>
    <w:p w14:paraId="44A3CE51" w14:textId="08E0B2D2" w:rsidR="00547061" w:rsidRPr="00FE7517" w:rsidRDefault="00FE7517" w:rsidP="00121153">
      <w:pPr>
        <w:pStyle w:val="ListParagraph"/>
        <w:numPr>
          <w:ilvl w:val="0"/>
          <w:numId w:val="4"/>
        </w:numPr>
        <w:rPr>
          <w:iCs/>
        </w:rPr>
      </w:pPr>
      <w:r>
        <w:fldChar w:fldCharType="begin"/>
      </w:r>
      <w:r>
        <w:instrText xml:space="preserve"> HYPERLINK "https://www.3gpp.org/ftp/tsg_sa/WG2_Arch/TSGS2_156E_Electronic_2023-04/Docs/S2-2306250.zip" </w:instrText>
      </w:r>
      <w:r>
        <w:fldChar w:fldCharType="separate"/>
      </w:r>
      <w:r w:rsidR="00547061" w:rsidRPr="00FE7517">
        <w:rPr>
          <w:rStyle w:val="Hyperlink"/>
        </w:rPr>
        <w:t>3GPP TS 2</w:t>
      </w:r>
      <w:r w:rsidR="00D24CE3" w:rsidRPr="00FE7517">
        <w:rPr>
          <w:rStyle w:val="Hyperlink"/>
        </w:rPr>
        <w:t>3</w:t>
      </w:r>
      <w:r w:rsidR="00547061" w:rsidRPr="00FE7517">
        <w:rPr>
          <w:rStyle w:val="Hyperlink"/>
        </w:rPr>
        <w:t>.</w:t>
      </w:r>
      <w:r w:rsidR="00D24CE3" w:rsidRPr="00FE7517">
        <w:rPr>
          <w:rStyle w:val="Hyperlink"/>
        </w:rPr>
        <w:t>502</w:t>
      </w:r>
      <w:r w:rsidR="00547061" w:rsidRPr="00FE7517">
        <w:rPr>
          <w:rStyle w:val="Hyperlink"/>
        </w:rPr>
        <w:t xml:space="preserve"> CR </w:t>
      </w:r>
      <w:r w:rsidR="00D24CE3" w:rsidRPr="00FE7517">
        <w:rPr>
          <w:rStyle w:val="Hyperlink"/>
        </w:rPr>
        <w:t>4148</w:t>
      </w:r>
      <w:r w:rsidR="00547061" w:rsidRPr="00FE7517">
        <w:rPr>
          <w:rStyle w:val="Hyperlink"/>
        </w:rPr>
        <w:t xml:space="preserve">, </w:t>
      </w:r>
      <w:r w:rsidR="00D24CE3" w:rsidRPr="00FE7517">
        <w:rPr>
          <w:rStyle w:val="Hyperlink"/>
        </w:rPr>
        <w:t>S2-230</w:t>
      </w:r>
      <w:r w:rsidRPr="00FE7517">
        <w:rPr>
          <w:rStyle w:val="Hyperlink"/>
        </w:rPr>
        <w:t>6250</w:t>
      </w:r>
      <w:bookmarkEnd w:id="14"/>
      <w:r>
        <w:fldChar w:fldCharType="end"/>
      </w:r>
      <w:r w:rsidR="00547061" w:rsidRPr="001D3615">
        <w:t xml:space="preserve"> </w:t>
      </w:r>
    </w:p>
    <w:p w14:paraId="32341476" w14:textId="639D2A68" w:rsidR="00FE7517" w:rsidRPr="001D3615" w:rsidRDefault="00000000" w:rsidP="00121153">
      <w:pPr>
        <w:pStyle w:val="ListParagraph"/>
        <w:numPr>
          <w:ilvl w:val="0"/>
          <w:numId w:val="4"/>
        </w:numPr>
        <w:rPr>
          <w:iCs/>
        </w:rPr>
      </w:pPr>
      <w:hyperlink r:id="rId17" w:history="1">
        <w:r w:rsidR="00FE7517" w:rsidRPr="007614A1">
          <w:rPr>
            <w:rStyle w:val="Hyperlink"/>
          </w:rPr>
          <w:t xml:space="preserve">3GPP TS 29.503 CR </w:t>
        </w:r>
        <w:r w:rsidR="0035282E" w:rsidRPr="007614A1">
          <w:rPr>
            <w:rStyle w:val="Hyperlink"/>
          </w:rPr>
          <w:t>1062, C4-231586</w:t>
        </w:r>
      </w:hyperlink>
    </w:p>
    <w:p w14:paraId="5B2ED68F" w14:textId="77777777" w:rsidR="00547061" w:rsidRDefault="00547061" w:rsidP="00547061">
      <w:pPr>
        <w:ind w:left="720"/>
        <w:rPr>
          <w:sz w:val="22"/>
        </w:rPr>
      </w:pPr>
    </w:p>
    <w:p w14:paraId="2EEA23B0" w14:textId="77777777" w:rsidR="00547061" w:rsidRDefault="00547061" w:rsidP="00547061">
      <w:pPr>
        <w:rPr>
          <w:rFonts w:ascii="Arial" w:hAnsi="Arial" w:cs="Arial"/>
          <w:b/>
          <w:bCs/>
          <w:lang w:val="en-US"/>
        </w:rPr>
      </w:pPr>
    </w:p>
    <w:p w14:paraId="2D606404" w14:textId="77777777" w:rsidR="00C21836" w:rsidRPr="006B5418" w:rsidRDefault="00C21836" w:rsidP="00547061">
      <w:pPr>
        <w:pStyle w:val="CRCoverPage"/>
        <w:rPr>
          <w:lang w:val="en-US"/>
        </w:rPr>
      </w:pPr>
    </w:p>
    <w:sectPr w:rsidR="00C21836"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4F772" w14:textId="77777777" w:rsidR="00532F04" w:rsidRDefault="00532F04">
      <w:r>
        <w:separator/>
      </w:r>
    </w:p>
  </w:endnote>
  <w:endnote w:type="continuationSeparator" w:id="0">
    <w:p w14:paraId="677D8D76" w14:textId="77777777" w:rsidR="00532F04" w:rsidRDefault="00532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1C8E2" w14:textId="77777777" w:rsidR="00532F04" w:rsidRDefault="00532F04">
      <w:r>
        <w:separator/>
      </w:r>
    </w:p>
  </w:footnote>
  <w:footnote w:type="continuationSeparator" w:id="0">
    <w:p w14:paraId="03A3AE89" w14:textId="77777777" w:rsidR="00532F04" w:rsidRDefault="00532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616A2"/>
    <w:multiLevelType w:val="hybridMultilevel"/>
    <w:tmpl w:val="D83C044C"/>
    <w:lvl w:ilvl="0" w:tplc="30B60E4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0726DC"/>
    <w:multiLevelType w:val="hybridMultilevel"/>
    <w:tmpl w:val="1174C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26565BF"/>
    <w:multiLevelType w:val="hybridMultilevel"/>
    <w:tmpl w:val="24EAA2D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73403FA8"/>
    <w:multiLevelType w:val="hybridMultilevel"/>
    <w:tmpl w:val="AC2A38F4"/>
    <w:lvl w:ilvl="0" w:tplc="30B60E4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5575109"/>
    <w:multiLevelType w:val="hybridMultilevel"/>
    <w:tmpl w:val="35B48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4114095">
    <w:abstractNumId w:val="4"/>
  </w:num>
  <w:num w:numId="2" w16cid:durableId="1457022470">
    <w:abstractNumId w:val="1"/>
  </w:num>
  <w:num w:numId="3" w16cid:durableId="843515453">
    <w:abstractNumId w:val="3"/>
  </w:num>
  <w:num w:numId="4" w16cid:durableId="538470342">
    <w:abstractNumId w:val="0"/>
  </w:num>
  <w:num w:numId="5" w16cid:durableId="3092167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77"/>
    <w:rsid w:val="00022E4A"/>
    <w:rsid w:val="00023463"/>
    <w:rsid w:val="00032D56"/>
    <w:rsid w:val="00033AC8"/>
    <w:rsid w:val="0003711D"/>
    <w:rsid w:val="000438C5"/>
    <w:rsid w:val="00043E25"/>
    <w:rsid w:val="0004575F"/>
    <w:rsid w:val="00057706"/>
    <w:rsid w:val="00062124"/>
    <w:rsid w:val="00066856"/>
    <w:rsid w:val="00070F86"/>
    <w:rsid w:val="00072AAF"/>
    <w:rsid w:val="00072DD2"/>
    <w:rsid w:val="00087FEB"/>
    <w:rsid w:val="000B1216"/>
    <w:rsid w:val="000B14A6"/>
    <w:rsid w:val="000B1B45"/>
    <w:rsid w:val="000C2A96"/>
    <w:rsid w:val="000C6598"/>
    <w:rsid w:val="000C706C"/>
    <w:rsid w:val="000D21C2"/>
    <w:rsid w:val="000D5F72"/>
    <w:rsid w:val="000D759A"/>
    <w:rsid w:val="000F2C43"/>
    <w:rsid w:val="001015DC"/>
    <w:rsid w:val="00104729"/>
    <w:rsid w:val="0010576D"/>
    <w:rsid w:val="00105E8C"/>
    <w:rsid w:val="00116BDF"/>
    <w:rsid w:val="00121153"/>
    <w:rsid w:val="00130F69"/>
    <w:rsid w:val="0013241F"/>
    <w:rsid w:val="00142F65"/>
    <w:rsid w:val="00143552"/>
    <w:rsid w:val="00146792"/>
    <w:rsid w:val="00163FA1"/>
    <w:rsid w:val="00177BF1"/>
    <w:rsid w:val="00183134"/>
    <w:rsid w:val="00191E6B"/>
    <w:rsid w:val="001B3244"/>
    <w:rsid w:val="001B5C2B"/>
    <w:rsid w:val="001B77E2"/>
    <w:rsid w:val="001D25E6"/>
    <w:rsid w:val="001D4C82"/>
    <w:rsid w:val="001E2EB5"/>
    <w:rsid w:val="001E3E13"/>
    <w:rsid w:val="001E41F3"/>
    <w:rsid w:val="001F151F"/>
    <w:rsid w:val="001F3B42"/>
    <w:rsid w:val="00203B8C"/>
    <w:rsid w:val="00212096"/>
    <w:rsid w:val="002153AE"/>
    <w:rsid w:val="00216490"/>
    <w:rsid w:val="0022239F"/>
    <w:rsid w:val="00231568"/>
    <w:rsid w:val="00232FD1"/>
    <w:rsid w:val="00241597"/>
    <w:rsid w:val="0024668B"/>
    <w:rsid w:val="002476A6"/>
    <w:rsid w:val="00267DCE"/>
    <w:rsid w:val="00275D12"/>
    <w:rsid w:val="0027780F"/>
    <w:rsid w:val="00280677"/>
    <w:rsid w:val="002A6BBA"/>
    <w:rsid w:val="002B1A87"/>
    <w:rsid w:val="002B36AD"/>
    <w:rsid w:val="002E48BE"/>
    <w:rsid w:val="002E6115"/>
    <w:rsid w:val="002F40A4"/>
    <w:rsid w:val="002F4FF2"/>
    <w:rsid w:val="002F6340"/>
    <w:rsid w:val="002F6F9B"/>
    <w:rsid w:val="00305C60"/>
    <w:rsid w:val="00315BD4"/>
    <w:rsid w:val="00324E79"/>
    <w:rsid w:val="00330643"/>
    <w:rsid w:val="00337EC3"/>
    <w:rsid w:val="00342F50"/>
    <w:rsid w:val="00343BCD"/>
    <w:rsid w:val="00350012"/>
    <w:rsid w:val="003509FF"/>
    <w:rsid w:val="0035282E"/>
    <w:rsid w:val="003554E8"/>
    <w:rsid w:val="003617F4"/>
    <w:rsid w:val="003658C8"/>
    <w:rsid w:val="00370766"/>
    <w:rsid w:val="00371805"/>
    <w:rsid w:val="00371954"/>
    <w:rsid w:val="00376ED1"/>
    <w:rsid w:val="003823AE"/>
    <w:rsid w:val="00382B4A"/>
    <w:rsid w:val="00384813"/>
    <w:rsid w:val="00386015"/>
    <w:rsid w:val="0039050F"/>
    <w:rsid w:val="003932E0"/>
    <w:rsid w:val="00394E81"/>
    <w:rsid w:val="003A59CB"/>
    <w:rsid w:val="003B2CE5"/>
    <w:rsid w:val="003B79F5"/>
    <w:rsid w:val="003E29EF"/>
    <w:rsid w:val="00401208"/>
    <w:rsid w:val="00411094"/>
    <w:rsid w:val="004120C1"/>
    <w:rsid w:val="00413493"/>
    <w:rsid w:val="00435177"/>
    <w:rsid w:val="00435765"/>
    <w:rsid w:val="00435799"/>
    <w:rsid w:val="0043617B"/>
    <w:rsid w:val="00436BAB"/>
    <w:rsid w:val="00440825"/>
    <w:rsid w:val="00443403"/>
    <w:rsid w:val="0045060E"/>
    <w:rsid w:val="00471CA9"/>
    <w:rsid w:val="004947D3"/>
    <w:rsid w:val="00497F14"/>
    <w:rsid w:val="004A0E6B"/>
    <w:rsid w:val="004A3B37"/>
    <w:rsid w:val="004A4BEC"/>
    <w:rsid w:val="004B45A4"/>
    <w:rsid w:val="004C27F7"/>
    <w:rsid w:val="004D077E"/>
    <w:rsid w:val="004E52F8"/>
    <w:rsid w:val="004E6379"/>
    <w:rsid w:val="00502E2F"/>
    <w:rsid w:val="0050780D"/>
    <w:rsid w:val="00511527"/>
    <w:rsid w:val="0051277C"/>
    <w:rsid w:val="005275CB"/>
    <w:rsid w:val="00532F04"/>
    <w:rsid w:val="00534766"/>
    <w:rsid w:val="0054453D"/>
    <w:rsid w:val="00547061"/>
    <w:rsid w:val="00562B79"/>
    <w:rsid w:val="005651FD"/>
    <w:rsid w:val="0058150A"/>
    <w:rsid w:val="005900B8"/>
    <w:rsid w:val="00592829"/>
    <w:rsid w:val="0059653F"/>
    <w:rsid w:val="00597BF4"/>
    <w:rsid w:val="005A1815"/>
    <w:rsid w:val="005A6150"/>
    <w:rsid w:val="005A634D"/>
    <w:rsid w:val="005B25F0"/>
    <w:rsid w:val="005C11F0"/>
    <w:rsid w:val="005C3905"/>
    <w:rsid w:val="005C494D"/>
    <w:rsid w:val="005D7121"/>
    <w:rsid w:val="005E2C44"/>
    <w:rsid w:val="005F294E"/>
    <w:rsid w:val="0060287A"/>
    <w:rsid w:val="00606094"/>
    <w:rsid w:val="0061048B"/>
    <w:rsid w:val="006161FA"/>
    <w:rsid w:val="00643317"/>
    <w:rsid w:val="0065128F"/>
    <w:rsid w:val="00661116"/>
    <w:rsid w:val="006715E4"/>
    <w:rsid w:val="006B5418"/>
    <w:rsid w:val="006D333D"/>
    <w:rsid w:val="006D342D"/>
    <w:rsid w:val="006D534F"/>
    <w:rsid w:val="006E21FB"/>
    <w:rsid w:val="006E292A"/>
    <w:rsid w:val="00710497"/>
    <w:rsid w:val="00712563"/>
    <w:rsid w:val="00714B2E"/>
    <w:rsid w:val="00727AC1"/>
    <w:rsid w:val="0074184E"/>
    <w:rsid w:val="007439B9"/>
    <w:rsid w:val="00756EB2"/>
    <w:rsid w:val="007614A1"/>
    <w:rsid w:val="007665ED"/>
    <w:rsid w:val="007760E6"/>
    <w:rsid w:val="00777C34"/>
    <w:rsid w:val="00793416"/>
    <w:rsid w:val="007938F2"/>
    <w:rsid w:val="007A2D2D"/>
    <w:rsid w:val="007A5FE8"/>
    <w:rsid w:val="007B4183"/>
    <w:rsid w:val="007B512A"/>
    <w:rsid w:val="007C2097"/>
    <w:rsid w:val="007C2C0E"/>
    <w:rsid w:val="007C2F14"/>
    <w:rsid w:val="007C7597"/>
    <w:rsid w:val="007C7AD1"/>
    <w:rsid w:val="007E6510"/>
    <w:rsid w:val="007E6EEB"/>
    <w:rsid w:val="00810839"/>
    <w:rsid w:val="00820E07"/>
    <w:rsid w:val="00821F36"/>
    <w:rsid w:val="008256C6"/>
    <w:rsid w:val="00827807"/>
    <w:rsid w:val="008302F3"/>
    <w:rsid w:val="00835FAA"/>
    <w:rsid w:val="00852011"/>
    <w:rsid w:val="00856A30"/>
    <w:rsid w:val="008672D3"/>
    <w:rsid w:val="00870EE7"/>
    <w:rsid w:val="00875CCA"/>
    <w:rsid w:val="00881FEF"/>
    <w:rsid w:val="00882486"/>
    <w:rsid w:val="00883B6F"/>
    <w:rsid w:val="008902BC"/>
    <w:rsid w:val="008A0451"/>
    <w:rsid w:val="008A3B86"/>
    <w:rsid w:val="008A5E86"/>
    <w:rsid w:val="008A5F08"/>
    <w:rsid w:val="008A7F1D"/>
    <w:rsid w:val="008B72B0"/>
    <w:rsid w:val="008C1D58"/>
    <w:rsid w:val="008D357F"/>
    <w:rsid w:val="008E05D3"/>
    <w:rsid w:val="008E0D65"/>
    <w:rsid w:val="008E4659"/>
    <w:rsid w:val="008E7FB6"/>
    <w:rsid w:val="008F686C"/>
    <w:rsid w:val="009035B6"/>
    <w:rsid w:val="00915A10"/>
    <w:rsid w:val="00915E89"/>
    <w:rsid w:val="00917C15"/>
    <w:rsid w:val="00920903"/>
    <w:rsid w:val="00933B0E"/>
    <w:rsid w:val="009344BC"/>
    <w:rsid w:val="0093578B"/>
    <w:rsid w:val="00943DC1"/>
    <w:rsid w:val="00945CB4"/>
    <w:rsid w:val="00950148"/>
    <w:rsid w:val="00954463"/>
    <w:rsid w:val="009629FD"/>
    <w:rsid w:val="0098078E"/>
    <w:rsid w:val="00984902"/>
    <w:rsid w:val="00986D55"/>
    <w:rsid w:val="009B3291"/>
    <w:rsid w:val="009C61B9"/>
    <w:rsid w:val="009E1FC7"/>
    <w:rsid w:val="009E3297"/>
    <w:rsid w:val="009E617D"/>
    <w:rsid w:val="009F6D75"/>
    <w:rsid w:val="009F7C5D"/>
    <w:rsid w:val="00A055C2"/>
    <w:rsid w:val="00A07584"/>
    <w:rsid w:val="00A122CA"/>
    <w:rsid w:val="00A140DD"/>
    <w:rsid w:val="00A15D41"/>
    <w:rsid w:val="00A2600A"/>
    <w:rsid w:val="00A2613B"/>
    <w:rsid w:val="00A32199"/>
    <w:rsid w:val="00A32441"/>
    <w:rsid w:val="00A3669C"/>
    <w:rsid w:val="00A41F26"/>
    <w:rsid w:val="00A43C47"/>
    <w:rsid w:val="00A44971"/>
    <w:rsid w:val="00A46E59"/>
    <w:rsid w:val="00A47E70"/>
    <w:rsid w:val="00A511C9"/>
    <w:rsid w:val="00A52AD5"/>
    <w:rsid w:val="00A61A29"/>
    <w:rsid w:val="00A72DCE"/>
    <w:rsid w:val="00A72EC1"/>
    <w:rsid w:val="00A752C5"/>
    <w:rsid w:val="00A758E4"/>
    <w:rsid w:val="00A83ECE"/>
    <w:rsid w:val="00A84816"/>
    <w:rsid w:val="00A8781C"/>
    <w:rsid w:val="00A9104D"/>
    <w:rsid w:val="00AA624B"/>
    <w:rsid w:val="00AA7FF9"/>
    <w:rsid w:val="00AB47E3"/>
    <w:rsid w:val="00AD7C25"/>
    <w:rsid w:val="00AE34D1"/>
    <w:rsid w:val="00AE4D95"/>
    <w:rsid w:val="00AF16FA"/>
    <w:rsid w:val="00AF6479"/>
    <w:rsid w:val="00AF6B24"/>
    <w:rsid w:val="00B03597"/>
    <w:rsid w:val="00B076C6"/>
    <w:rsid w:val="00B23ACA"/>
    <w:rsid w:val="00B258BB"/>
    <w:rsid w:val="00B31017"/>
    <w:rsid w:val="00B357DE"/>
    <w:rsid w:val="00B43444"/>
    <w:rsid w:val="00B47938"/>
    <w:rsid w:val="00B57359"/>
    <w:rsid w:val="00B57703"/>
    <w:rsid w:val="00B6016A"/>
    <w:rsid w:val="00B61511"/>
    <w:rsid w:val="00B62DFA"/>
    <w:rsid w:val="00B66361"/>
    <w:rsid w:val="00B66D06"/>
    <w:rsid w:val="00B70D58"/>
    <w:rsid w:val="00B72AC8"/>
    <w:rsid w:val="00B77FDD"/>
    <w:rsid w:val="00B87A80"/>
    <w:rsid w:val="00B91267"/>
    <w:rsid w:val="00B917AC"/>
    <w:rsid w:val="00B9268B"/>
    <w:rsid w:val="00B92835"/>
    <w:rsid w:val="00BA3ACC"/>
    <w:rsid w:val="00BB5DFC"/>
    <w:rsid w:val="00BB7F20"/>
    <w:rsid w:val="00BC0575"/>
    <w:rsid w:val="00BC7C3B"/>
    <w:rsid w:val="00BD0266"/>
    <w:rsid w:val="00BD279D"/>
    <w:rsid w:val="00BD3B6F"/>
    <w:rsid w:val="00BE2496"/>
    <w:rsid w:val="00BE4AE1"/>
    <w:rsid w:val="00BE4DF7"/>
    <w:rsid w:val="00BF3228"/>
    <w:rsid w:val="00C0610D"/>
    <w:rsid w:val="00C21836"/>
    <w:rsid w:val="00C31593"/>
    <w:rsid w:val="00C37922"/>
    <w:rsid w:val="00C415C3"/>
    <w:rsid w:val="00C44923"/>
    <w:rsid w:val="00C619AB"/>
    <w:rsid w:val="00C620BB"/>
    <w:rsid w:val="00C62668"/>
    <w:rsid w:val="00C713E0"/>
    <w:rsid w:val="00C83E4E"/>
    <w:rsid w:val="00C84595"/>
    <w:rsid w:val="00C85AD4"/>
    <w:rsid w:val="00C95985"/>
    <w:rsid w:val="00C96EAE"/>
    <w:rsid w:val="00C9780B"/>
    <w:rsid w:val="00CA2EA4"/>
    <w:rsid w:val="00CA7D10"/>
    <w:rsid w:val="00CB1493"/>
    <w:rsid w:val="00CC5026"/>
    <w:rsid w:val="00CD2478"/>
    <w:rsid w:val="00CD47EF"/>
    <w:rsid w:val="00CD541D"/>
    <w:rsid w:val="00CE22D1"/>
    <w:rsid w:val="00CE4346"/>
    <w:rsid w:val="00CF0EE8"/>
    <w:rsid w:val="00CF39F5"/>
    <w:rsid w:val="00D00748"/>
    <w:rsid w:val="00D11584"/>
    <w:rsid w:val="00D12FF1"/>
    <w:rsid w:val="00D14F6C"/>
    <w:rsid w:val="00D24CE3"/>
    <w:rsid w:val="00D4581F"/>
    <w:rsid w:val="00D51C49"/>
    <w:rsid w:val="00D53BE5"/>
    <w:rsid w:val="00D641A9"/>
    <w:rsid w:val="00D908E8"/>
    <w:rsid w:val="00DB72BB"/>
    <w:rsid w:val="00DC2EEA"/>
    <w:rsid w:val="00DE5A55"/>
    <w:rsid w:val="00DF2D23"/>
    <w:rsid w:val="00DF32B8"/>
    <w:rsid w:val="00DF64F2"/>
    <w:rsid w:val="00E015DE"/>
    <w:rsid w:val="00E159F8"/>
    <w:rsid w:val="00E17A27"/>
    <w:rsid w:val="00E201AB"/>
    <w:rsid w:val="00E23A56"/>
    <w:rsid w:val="00E24619"/>
    <w:rsid w:val="00E27EFA"/>
    <w:rsid w:val="00E4306D"/>
    <w:rsid w:val="00E65E8A"/>
    <w:rsid w:val="00E73028"/>
    <w:rsid w:val="00E902A1"/>
    <w:rsid w:val="00E90A16"/>
    <w:rsid w:val="00E924C6"/>
    <w:rsid w:val="00E9497F"/>
    <w:rsid w:val="00EA15FE"/>
    <w:rsid w:val="00EA76BB"/>
    <w:rsid w:val="00EB3FE7"/>
    <w:rsid w:val="00EC11EB"/>
    <w:rsid w:val="00EC5431"/>
    <w:rsid w:val="00ED3D47"/>
    <w:rsid w:val="00ED4F96"/>
    <w:rsid w:val="00EE138F"/>
    <w:rsid w:val="00EE6A83"/>
    <w:rsid w:val="00EE7D7C"/>
    <w:rsid w:val="00EE7FCF"/>
    <w:rsid w:val="00EF09FD"/>
    <w:rsid w:val="00EF44FB"/>
    <w:rsid w:val="00F02E5B"/>
    <w:rsid w:val="00F1278B"/>
    <w:rsid w:val="00F133DD"/>
    <w:rsid w:val="00F20CCD"/>
    <w:rsid w:val="00F21CC1"/>
    <w:rsid w:val="00F25D98"/>
    <w:rsid w:val="00F26950"/>
    <w:rsid w:val="00F300FB"/>
    <w:rsid w:val="00F34816"/>
    <w:rsid w:val="00F378AE"/>
    <w:rsid w:val="00F432E2"/>
    <w:rsid w:val="00F46187"/>
    <w:rsid w:val="00F55DAD"/>
    <w:rsid w:val="00F56CAE"/>
    <w:rsid w:val="00F71A8C"/>
    <w:rsid w:val="00F74C10"/>
    <w:rsid w:val="00F7680F"/>
    <w:rsid w:val="00F831EE"/>
    <w:rsid w:val="00F86788"/>
    <w:rsid w:val="00FA2BBC"/>
    <w:rsid w:val="00FB6386"/>
    <w:rsid w:val="00FC4B4B"/>
    <w:rsid w:val="00FC6BF7"/>
    <w:rsid w:val="00FD0C4D"/>
    <w:rsid w:val="00FD178A"/>
    <w:rsid w:val="00FD7944"/>
    <w:rsid w:val="00FE1C07"/>
    <w:rsid w:val="00FE6C48"/>
    <w:rsid w:val="00FE751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1">
    <w:name w:val="B1 Char1"/>
    <w:link w:val="B1"/>
    <w:rsid w:val="00547061"/>
    <w:rPr>
      <w:rFonts w:ascii="Times New Roman" w:hAnsi="Times New Roman"/>
      <w:lang w:eastAsia="en-US"/>
    </w:rPr>
  </w:style>
  <w:style w:type="paragraph" w:styleId="ListParagraph">
    <w:name w:val="List Paragraph"/>
    <w:basedOn w:val="Normal"/>
    <w:uiPriority w:val="34"/>
    <w:qFormat/>
    <w:rsid w:val="00547061"/>
    <w:pPr>
      <w:ind w:left="720"/>
      <w:contextualSpacing/>
    </w:pPr>
    <w:rPr>
      <w:rFonts w:eastAsia="DengXian"/>
    </w:rPr>
  </w:style>
  <w:style w:type="character" w:customStyle="1" w:styleId="TFChar">
    <w:name w:val="TF Char"/>
    <w:link w:val="TF"/>
    <w:qFormat/>
    <w:rsid w:val="00547061"/>
    <w:rPr>
      <w:rFonts w:ascii="Arial" w:hAnsi="Arial"/>
      <w:b/>
      <w:lang w:eastAsia="en-US"/>
    </w:rPr>
  </w:style>
  <w:style w:type="character" w:customStyle="1" w:styleId="CRCoverPageZchn">
    <w:name w:val="CR Cover Page Zchn"/>
    <w:link w:val="CRCoverPage"/>
    <w:rsid w:val="00547061"/>
    <w:rPr>
      <w:rFonts w:ascii="Arial" w:hAnsi="Arial"/>
      <w:lang w:eastAsia="en-US"/>
    </w:rPr>
  </w:style>
  <w:style w:type="character" w:styleId="UnresolvedMention">
    <w:name w:val="Unresolved Mention"/>
    <w:basedOn w:val="DefaultParagraphFont"/>
    <w:uiPriority w:val="99"/>
    <w:semiHidden/>
    <w:unhideWhenUsed/>
    <w:rsid w:val="00FE7517"/>
    <w:rPr>
      <w:color w:val="605E5C"/>
      <w:shd w:val="clear" w:color="auto" w:fill="E1DFDD"/>
    </w:rPr>
  </w:style>
  <w:style w:type="character" w:customStyle="1" w:styleId="TAHCar">
    <w:name w:val="TAH Car"/>
    <w:rsid w:val="00B6016A"/>
    <w:rPr>
      <w:rFonts w:ascii="Arial" w:hAnsi="Arial"/>
      <w:b/>
      <w:sz w:val="18"/>
      <w:lang w:val="en-GB" w:eastAsia="en-US"/>
    </w:rPr>
  </w:style>
  <w:style w:type="character" w:customStyle="1" w:styleId="TANChar">
    <w:name w:val="TAN Char"/>
    <w:link w:val="TAN"/>
    <w:qFormat/>
    <w:locked/>
    <w:rsid w:val="00B6016A"/>
    <w:rPr>
      <w:rFonts w:ascii="Arial" w:hAnsi="Arial"/>
      <w:sz w:val="18"/>
      <w:lang w:eastAsia="en-US"/>
    </w:rPr>
  </w:style>
  <w:style w:type="character" w:customStyle="1" w:styleId="B1Char">
    <w:name w:val="B1 Char"/>
    <w:qFormat/>
    <w:locked/>
    <w:rsid w:val="006161FA"/>
    <w:rPr>
      <w:rFonts w:eastAsia="Times New Roman"/>
    </w:rPr>
  </w:style>
  <w:style w:type="paragraph" w:styleId="Revision">
    <w:name w:val="Revision"/>
    <w:hidden/>
    <w:uiPriority w:val="99"/>
    <w:semiHidden/>
    <w:rsid w:val="007C7A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9811499">
      <w:bodyDiv w:val="1"/>
      <w:marLeft w:val="0"/>
      <w:marRight w:val="0"/>
      <w:marTop w:val="0"/>
      <w:marBottom w:val="0"/>
      <w:divBdr>
        <w:top w:val="none" w:sz="0" w:space="0" w:color="auto"/>
        <w:left w:val="none" w:sz="0" w:space="0" w:color="auto"/>
        <w:bottom w:val="none" w:sz="0" w:space="0" w:color="auto"/>
        <w:right w:val="none" w:sz="0" w:space="0" w:color="auto"/>
      </w:divBdr>
    </w:div>
    <w:div w:id="39512790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www.3gpp.org/ftp/tsg_ct/WG4_protocollars_ex-CN4/TSGCT4_115e_meeting/Docs/C4-231586.zip" TargetMode="External"/><Relationship Id="rId2" Type="http://schemas.openxmlformats.org/officeDocument/2006/relationships/numbering" Target="numbering.xml"/><Relationship Id="rId16" Type="http://schemas.openxmlformats.org/officeDocument/2006/relationships/hyperlink" Target="https://www.3gpp.org/ftp/Specs/archive/29_series/29.244/29244-h21.zip"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ustomXml" Target="ink/ink1.xml"/><Relationship Id="rId5" Type="http://schemas.openxmlformats.org/officeDocument/2006/relationships/webSettings" Target="webSettings.xml"/><Relationship Id="rId15" Type="http://schemas.openxmlformats.org/officeDocument/2006/relationships/hyperlink" Target="https://www.3gpp.org/ftp/Specs/archive/23_series/23.527/23527-h10.zip" TargetMode="External"/><Relationship Id="rId23" Type="http://schemas.openxmlformats.org/officeDocument/2006/relationships/theme" Target="theme/theme1.xml"/><Relationship Id="rId10" Type="http://schemas.openxmlformats.org/officeDocument/2006/relationships/hyperlink" Target="https://www.3gpp.org/ftp/tsg_ct/WG4_protocollars_ex-CN4/TSGCT4_115e_meeting/Docs/C4-231586.zip"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04T12:16:30.264"/>
    </inkml:context>
    <inkml:brush xml:id="br0">
      <inkml:brushProperty name="width" value="0.05" units="cm"/>
      <inkml:brushProperty name="height" value="0.05" units="cm"/>
      <inkml:brushProperty name="color" value="#FF0066"/>
    </inkml:brush>
  </inkml:definitions>
  <inkml:trace contextRef="#ctx0" brushRef="#br0">0 1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6</Pages>
  <Words>1960</Words>
  <Characters>9585</Characters>
  <Application>Microsoft Office Word</Application>
  <DocSecurity>0</DocSecurity>
  <Lines>639</Lines>
  <Paragraphs>549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202305, v0.4</cp:lastModifiedBy>
  <cp:revision>3</cp:revision>
  <cp:lastPrinted>1899-12-31T23:00:00Z</cp:lastPrinted>
  <dcterms:created xsi:type="dcterms:W3CDTF">2023-05-10T20:26:00Z</dcterms:created>
  <dcterms:modified xsi:type="dcterms:W3CDTF">2023-05-12T11:43:00Z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